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059510B" w:rsidR="00CD4C7B" w:rsidRPr="00CB5EE9" w:rsidRDefault="003A41EF" w:rsidP="00CD4C7B">
      <w:pPr>
        <w:pStyle w:val="Header"/>
        <w:tabs>
          <w:tab w:val="right" w:pos="9639"/>
        </w:tabs>
        <w:rPr>
          <w:bCs/>
          <w:i/>
          <w:noProof w:val="0"/>
          <w:sz w:val="24"/>
          <w:szCs w:val="24"/>
          <w:lang w:val="en-US"/>
        </w:rPr>
      </w:pPr>
      <w:r w:rsidRPr="00CB5EE9">
        <w:rPr>
          <w:bCs/>
          <w:noProof w:val="0"/>
          <w:sz w:val="24"/>
          <w:szCs w:val="24"/>
          <w:lang w:val="en-US"/>
        </w:rPr>
        <w:t xml:space="preserve">3GPP TSG-RAN WG2 Meeting </w:t>
      </w:r>
      <w:r w:rsidR="00F941DF" w:rsidRPr="00CB5EE9">
        <w:rPr>
          <w:bCs/>
          <w:noProof w:val="0"/>
          <w:sz w:val="24"/>
          <w:szCs w:val="24"/>
          <w:lang w:val="en-US"/>
        </w:rPr>
        <w:t>#</w:t>
      </w:r>
      <w:r w:rsidR="007C2DD0" w:rsidRPr="00CB5EE9">
        <w:rPr>
          <w:bCs/>
          <w:noProof w:val="0"/>
          <w:sz w:val="24"/>
          <w:szCs w:val="24"/>
          <w:lang w:val="en-US"/>
        </w:rPr>
        <w:t>103</w:t>
      </w:r>
      <w:r w:rsidR="008F396F" w:rsidRPr="00CB5EE9">
        <w:rPr>
          <w:bCs/>
          <w:noProof w:val="0"/>
          <w:sz w:val="24"/>
          <w:szCs w:val="24"/>
          <w:lang w:val="en-US"/>
        </w:rPr>
        <w:t>bis</w:t>
      </w:r>
      <w:r w:rsidR="00CD4C7B" w:rsidRPr="00CB5EE9">
        <w:rPr>
          <w:bCs/>
          <w:noProof w:val="0"/>
          <w:sz w:val="24"/>
          <w:szCs w:val="24"/>
          <w:lang w:val="en-US"/>
        </w:rPr>
        <w:tab/>
      </w:r>
      <w:r w:rsidR="00F03BB5" w:rsidRPr="00F03BB5">
        <w:rPr>
          <w:bCs/>
          <w:noProof w:val="0"/>
          <w:sz w:val="24"/>
          <w:szCs w:val="24"/>
          <w:lang w:val="en-US"/>
        </w:rPr>
        <w:t>R2-1814991</w:t>
      </w:r>
    </w:p>
    <w:p w14:paraId="231362B2" w14:textId="792C3E39" w:rsidR="00CD4C7B" w:rsidRPr="00CB5EE9" w:rsidRDefault="008F396F" w:rsidP="00CD4C7B">
      <w:pPr>
        <w:pStyle w:val="Header"/>
        <w:tabs>
          <w:tab w:val="right" w:pos="9639"/>
        </w:tabs>
        <w:rPr>
          <w:bCs/>
          <w:noProof w:val="0"/>
          <w:sz w:val="24"/>
          <w:szCs w:val="24"/>
          <w:lang w:val="en-US"/>
        </w:rPr>
      </w:pPr>
      <w:r w:rsidRPr="00CB5EE9">
        <w:rPr>
          <w:rFonts w:eastAsia="SimSun"/>
          <w:noProof w:val="0"/>
          <w:sz w:val="24"/>
          <w:szCs w:val="24"/>
          <w:lang w:val="en-US" w:eastAsia="zh-CN"/>
        </w:rPr>
        <w:t>Chengdu, China, 08 - 12 October 2018</w:t>
      </w:r>
      <w:r w:rsidR="00364B41" w:rsidRPr="00CB5EE9">
        <w:rPr>
          <w:rFonts w:eastAsia="SimSun"/>
          <w:noProof w:val="0"/>
          <w:sz w:val="24"/>
          <w:szCs w:val="24"/>
          <w:lang w:val="en-US" w:eastAsia="zh-CN"/>
        </w:rPr>
        <w:tab/>
      </w:r>
    </w:p>
    <w:p w14:paraId="39BE00F6" w14:textId="77777777" w:rsidR="00CD4C7B" w:rsidRPr="00CB5EE9" w:rsidRDefault="00CD4C7B" w:rsidP="00CD4C7B">
      <w:pPr>
        <w:pStyle w:val="Header"/>
        <w:rPr>
          <w:bCs/>
          <w:noProof w:val="0"/>
          <w:sz w:val="24"/>
          <w:lang w:val="en-US"/>
        </w:rPr>
      </w:pPr>
    </w:p>
    <w:p w14:paraId="49379CFB" w14:textId="77777777" w:rsidR="00CD4C7B" w:rsidRPr="00CB5EE9" w:rsidRDefault="00CD4C7B" w:rsidP="00CD4C7B">
      <w:pPr>
        <w:pStyle w:val="Header"/>
        <w:rPr>
          <w:bCs/>
          <w:noProof w:val="0"/>
          <w:sz w:val="24"/>
          <w:lang w:val="en-US"/>
        </w:rPr>
      </w:pPr>
    </w:p>
    <w:p w14:paraId="758E2B30" w14:textId="04CB9839" w:rsidR="00CD4C7B" w:rsidRPr="00CB5EE9" w:rsidRDefault="00CD4C7B" w:rsidP="00CD4C7B">
      <w:pPr>
        <w:pStyle w:val="CRCoverPage"/>
        <w:tabs>
          <w:tab w:val="left" w:pos="1985"/>
        </w:tabs>
        <w:rPr>
          <w:rFonts w:cs="Arial"/>
          <w:b/>
          <w:bCs/>
          <w:sz w:val="24"/>
          <w:lang w:val="en-US" w:eastAsia="ja-JP"/>
        </w:rPr>
      </w:pPr>
      <w:r w:rsidRPr="00CB5EE9">
        <w:rPr>
          <w:rFonts w:cs="Arial"/>
          <w:b/>
          <w:bCs/>
          <w:sz w:val="24"/>
          <w:lang w:val="en-US"/>
        </w:rPr>
        <w:t>Agenda item:</w:t>
      </w:r>
      <w:r w:rsidRPr="00CB5EE9">
        <w:rPr>
          <w:rFonts w:cs="Arial"/>
          <w:b/>
          <w:bCs/>
          <w:sz w:val="24"/>
          <w:lang w:val="en-US"/>
        </w:rPr>
        <w:tab/>
      </w:r>
      <w:r w:rsidR="00EB2813">
        <w:rPr>
          <w:rFonts w:cs="Arial"/>
          <w:b/>
          <w:bCs/>
          <w:sz w:val="24"/>
          <w:lang w:val="en-US" w:eastAsia="ja-JP"/>
        </w:rPr>
        <w:t>11</w:t>
      </w:r>
      <w:r w:rsidR="002747EC" w:rsidRPr="00CB5EE9">
        <w:rPr>
          <w:rFonts w:cs="Arial"/>
          <w:b/>
          <w:bCs/>
          <w:sz w:val="24"/>
          <w:lang w:val="en-US" w:eastAsia="ja-JP"/>
        </w:rPr>
        <w:t>.</w:t>
      </w:r>
      <w:r w:rsidR="00EB2813">
        <w:rPr>
          <w:rFonts w:cs="Arial"/>
          <w:b/>
          <w:bCs/>
          <w:sz w:val="24"/>
          <w:lang w:val="en-US" w:eastAsia="ja-JP"/>
        </w:rPr>
        <w:t>7</w:t>
      </w:r>
      <w:r w:rsidR="002747EC" w:rsidRPr="00CB5EE9">
        <w:rPr>
          <w:rFonts w:cs="Arial"/>
          <w:b/>
          <w:bCs/>
          <w:sz w:val="24"/>
          <w:lang w:val="en-US" w:eastAsia="ja-JP"/>
        </w:rPr>
        <w:t>.</w:t>
      </w:r>
      <w:r w:rsidR="00EB2813">
        <w:rPr>
          <w:rFonts w:cs="Arial"/>
          <w:b/>
          <w:bCs/>
          <w:sz w:val="24"/>
          <w:lang w:val="en-US" w:eastAsia="ja-JP"/>
        </w:rPr>
        <w:t>2</w:t>
      </w:r>
    </w:p>
    <w:p w14:paraId="6A1BC0C1" w14:textId="08C3E7A8" w:rsidR="00CD4C7B" w:rsidRPr="00CB5EE9" w:rsidRDefault="00CD4C7B" w:rsidP="00CD4C7B">
      <w:pPr>
        <w:tabs>
          <w:tab w:val="left" w:pos="1985"/>
        </w:tabs>
        <w:ind w:left="1985" w:hanging="1985"/>
        <w:rPr>
          <w:rFonts w:ascii="Arial" w:hAnsi="Arial" w:cs="Arial"/>
          <w:b/>
          <w:bCs/>
          <w:sz w:val="24"/>
          <w:lang w:val="en-US"/>
        </w:rPr>
      </w:pPr>
      <w:r w:rsidRPr="00CB5EE9">
        <w:rPr>
          <w:rFonts w:ascii="Arial" w:hAnsi="Arial" w:cs="Arial"/>
          <w:b/>
          <w:bCs/>
          <w:sz w:val="24"/>
          <w:lang w:val="en-US"/>
        </w:rPr>
        <w:t>Source:</w:t>
      </w:r>
      <w:r w:rsidRPr="00CB5EE9">
        <w:rPr>
          <w:rFonts w:ascii="Arial" w:hAnsi="Arial" w:cs="Arial"/>
          <w:b/>
          <w:bCs/>
          <w:sz w:val="24"/>
          <w:lang w:val="en-US"/>
        </w:rPr>
        <w:tab/>
      </w:r>
      <w:r w:rsidR="001741A0" w:rsidRPr="00CB5EE9">
        <w:rPr>
          <w:rFonts w:ascii="Arial" w:hAnsi="Arial" w:cs="Arial"/>
          <w:b/>
          <w:bCs/>
          <w:sz w:val="24"/>
          <w:lang w:val="en-US"/>
        </w:rPr>
        <w:t>Nokia</w:t>
      </w:r>
      <w:r w:rsidR="00AA6F5F" w:rsidRPr="00CB5EE9">
        <w:rPr>
          <w:rFonts w:ascii="Arial" w:hAnsi="Arial" w:cs="Arial"/>
          <w:b/>
          <w:bCs/>
          <w:sz w:val="24"/>
          <w:lang w:val="en-US"/>
        </w:rPr>
        <w:t xml:space="preserve"> (Rapporteur)</w:t>
      </w:r>
    </w:p>
    <w:p w14:paraId="45BE90BE" w14:textId="1FE2EC6A" w:rsidR="00CD4C7B" w:rsidRPr="00CB5EE9" w:rsidRDefault="00CD4C7B" w:rsidP="00CD4C7B">
      <w:pPr>
        <w:ind w:left="1985" w:hanging="1985"/>
        <w:rPr>
          <w:rFonts w:ascii="Arial" w:hAnsi="Arial" w:cs="Arial"/>
          <w:b/>
          <w:bCs/>
          <w:sz w:val="24"/>
          <w:lang w:val="en-US"/>
        </w:rPr>
      </w:pPr>
      <w:r w:rsidRPr="00CB5EE9">
        <w:rPr>
          <w:rFonts w:ascii="Arial" w:hAnsi="Arial" w:cs="Arial"/>
          <w:b/>
          <w:bCs/>
          <w:sz w:val="24"/>
          <w:lang w:val="en-US"/>
        </w:rPr>
        <w:t>Title:</w:t>
      </w:r>
      <w:r w:rsidRPr="00CB5EE9">
        <w:rPr>
          <w:rFonts w:ascii="Arial" w:hAnsi="Arial" w:cs="Arial"/>
          <w:b/>
          <w:bCs/>
          <w:sz w:val="24"/>
          <w:lang w:val="en-US"/>
        </w:rPr>
        <w:tab/>
      </w:r>
      <w:r w:rsidR="00AA6F5F" w:rsidRPr="00CB5EE9">
        <w:rPr>
          <w:rFonts w:ascii="Arial" w:hAnsi="Arial" w:cs="Arial"/>
          <w:b/>
          <w:bCs/>
          <w:sz w:val="24"/>
          <w:lang w:val="en-US"/>
        </w:rPr>
        <w:t>Work Plan for NR Industrial IoT SI</w:t>
      </w:r>
    </w:p>
    <w:p w14:paraId="3AC3A0B1" w14:textId="204AAC7C" w:rsidR="00CD4C7B" w:rsidRPr="00CB5EE9" w:rsidRDefault="00CD4C7B" w:rsidP="00CD4C7B">
      <w:pPr>
        <w:ind w:left="1985" w:hanging="1985"/>
        <w:rPr>
          <w:rFonts w:ascii="Arial" w:hAnsi="Arial" w:cs="Arial"/>
          <w:b/>
          <w:bCs/>
          <w:sz w:val="24"/>
          <w:lang w:val="en-US"/>
        </w:rPr>
      </w:pPr>
      <w:r w:rsidRPr="00CB5EE9">
        <w:rPr>
          <w:rFonts w:ascii="Arial" w:hAnsi="Arial" w:cs="Arial"/>
          <w:b/>
          <w:bCs/>
          <w:sz w:val="24"/>
          <w:lang w:val="en-US"/>
        </w:rPr>
        <w:t>WID/SID:</w:t>
      </w:r>
      <w:r w:rsidRPr="00CB5EE9">
        <w:rPr>
          <w:rFonts w:ascii="Arial" w:hAnsi="Arial" w:cs="Arial"/>
          <w:b/>
          <w:bCs/>
          <w:sz w:val="24"/>
          <w:lang w:val="en-US"/>
        </w:rPr>
        <w:tab/>
      </w:r>
      <w:r w:rsidR="00AA6F5F" w:rsidRPr="00CB5EE9">
        <w:rPr>
          <w:rFonts w:ascii="Arial" w:hAnsi="Arial" w:cs="Arial"/>
          <w:b/>
          <w:bCs/>
          <w:sz w:val="24"/>
          <w:lang w:val="en-US"/>
        </w:rPr>
        <w:t>FS_NR_IIOT</w:t>
      </w:r>
      <w:r w:rsidR="00112F1A" w:rsidRPr="00CB5EE9">
        <w:rPr>
          <w:rFonts w:ascii="Arial" w:hAnsi="Arial" w:cs="Arial"/>
          <w:b/>
          <w:bCs/>
          <w:sz w:val="24"/>
          <w:lang w:val="en-US"/>
        </w:rPr>
        <w:t xml:space="preserve"> </w:t>
      </w:r>
      <w:r w:rsidR="00D80795" w:rsidRPr="00CB5EE9">
        <w:rPr>
          <w:rFonts w:ascii="Arial" w:hAnsi="Arial" w:cs="Arial"/>
          <w:b/>
          <w:bCs/>
          <w:sz w:val="24"/>
          <w:lang w:val="en-US"/>
        </w:rPr>
        <w:t>-</w:t>
      </w:r>
      <w:r w:rsidRPr="00CB5EE9">
        <w:rPr>
          <w:rFonts w:ascii="Arial" w:hAnsi="Arial" w:cs="Arial"/>
          <w:b/>
          <w:bCs/>
          <w:sz w:val="24"/>
          <w:lang w:val="en-US"/>
        </w:rPr>
        <w:t xml:space="preserve"> Release</w:t>
      </w:r>
      <w:r w:rsidR="00D80795" w:rsidRPr="00CB5EE9">
        <w:rPr>
          <w:rFonts w:ascii="Arial" w:hAnsi="Arial" w:cs="Arial"/>
          <w:b/>
          <w:bCs/>
          <w:sz w:val="24"/>
          <w:lang w:val="en-US"/>
        </w:rPr>
        <w:t xml:space="preserve"> </w:t>
      </w:r>
      <w:r w:rsidR="00AA6F5F" w:rsidRPr="00CB5EE9">
        <w:rPr>
          <w:rFonts w:ascii="Arial" w:hAnsi="Arial" w:cs="Arial"/>
          <w:b/>
          <w:bCs/>
          <w:sz w:val="24"/>
          <w:lang w:val="en-US"/>
        </w:rPr>
        <w:t>16</w:t>
      </w:r>
    </w:p>
    <w:p w14:paraId="7DF86DB4" w14:textId="77777777" w:rsidR="00CD4C7B" w:rsidRPr="00CB5EE9" w:rsidRDefault="00CD4C7B" w:rsidP="00CD4C7B">
      <w:pPr>
        <w:tabs>
          <w:tab w:val="left" w:pos="1985"/>
        </w:tabs>
        <w:rPr>
          <w:rFonts w:ascii="Arial" w:hAnsi="Arial" w:cs="Arial"/>
          <w:b/>
          <w:bCs/>
          <w:sz w:val="24"/>
          <w:lang w:val="en-US"/>
        </w:rPr>
      </w:pPr>
      <w:r w:rsidRPr="00CB5EE9">
        <w:rPr>
          <w:rFonts w:ascii="Arial" w:hAnsi="Arial" w:cs="Arial"/>
          <w:b/>
          <w:bCs/>
          <w:sz w:val="24"/>
          <w:lang w:val="en-US"/>
        </w:rPr>
        <w:t>Document for:</w:t>
      </w:r>
      <w:r w:rsidRPr="00CB5EE9">
        <w:rPr>
          <w:rFonts w:ascii="Arial" w:hAnsi="Arial" w:cs="Arial"/>
          <w:b/>
          <w:bCs/>
          <w:sz w:val="24"/>
          <w:lang w:val="en-US"/>
        </w:rPr>
        <w:tab/>
        <w:t>Discussion and Decision</w:t>
      </w:r>
    </w:p>
    <w:p w14:paraId="3E959691" w14:textId="77777777" w:rsidR="00CD4C7B" w:rsidRPr="00CB5EE9" w:rsidRDefault="00CD4C7B" w:rsidP="00CD4C7B">
      <w:pPr>
        <w:pStyle w:val="Heading1"/>
        <w:rPr>
          <w:lang w:val="en-US"/>
        </w:rPr>
      </w:pPr>
      <w:r w:rsidRPr="00CB5EE9">
        <w:rPr>
          <w:lang w:val="en-US"/>
        </w:rPr>
        <w:t>1</w:t>
      </w:r>
      <w:r w:rsidRPr="00CB5EE9">
        <w:rPr>
          <w:lang w:val="en-US"/>
        </w:rPr>
        <w:tab/>
      </w:r>
      <w:r w:rsidR="0056573F" w:rsidRPr="00CB5EE9">
        <w:rPr>
          <w:lang w:val="en-US"/>
        </w:rPr>
        <w:t>Introduction</w:t>
      </w:r>
    </w:p>
    <w:p w14:paraId="0BBDFC0A" w14:textId="0622825A" w:rsidR="00CD4C7B" w:rsidRPr="00CB5EE9" w:rsidRDefault="00AA6F5F" w:rsidP="00CD4C7B">
      <w:pPr>
        <w:rPr>
          <w:lang w:val="en-US"/>
        </w:rPr>
      </w:pPr>
      <w:r w:rsidRPr="00CB5EE9">
        <w:rPr>
          <w:lang w:val="en-US"/>
        </w:rPr>
        <w:t>The aim of this document is to establish a work plan for Study on NR Industrial In</w:t>
      </w:r>
      <w:r w:rsidR="00CB5EE9">
        <w:rPr>
          <w:lang w:val="en-US"/>
        </w:rPr>
        <w:t>ternet of Things as agreed in [1</w:t>
      </w:r>
      <w:r w:rsidRPr="00CB5EE9">
        <w:rPr>
          <w:lang w:val="en-US"/>
        </w:rPr>
        <w:t>] for each of the RAN WGs involved in the objectives of the study.</w:t>
      </w:r>
      <w:r w:rsidR="007B16F9" w:rsidRPr="00CB5EE9">
        <w:rPr>
          <w:lang w:val="en-US"/>
        </w:rPr>
        <w:t xml:space="preserve"> The following objectives </w:t>
      </w:r>
      <w:r w:rsidR="006A26C9" w:rsidRPr="00CB5EE9">
        <w:rPr>
          <w:lang w:val="en-US"/>
        </w:rPr>
        <w:t>need to be addressed:</w:t>
      </w:r>
    </w:p>
    <w:tbl>
      <w:tblPr>
        <w:tblStyle w:val="TableGrid"/>
        <w:tblW w:w="0" w:type="auto"/>
        <w:tblLook w:val="04A0" w:firstRow="1" w:lastRow="0" w:firstColumn="1" w:lastColumn="0" w:noHBand="0" w:noVBand="1"/>
      </w:tblPr>
      <w:tblGrid>
        <w:gridCol w:w="9631"/>
      </w:tblGrid>
      <w:tr w:rsidR="006A26C9" w:rsidRPr="00CB5EE9" w14:paraId="47EA77A2" w14:textId="77777777" w:rsidTr="006A26C9">
        <w:tc>
          <w:tcPr>
            <w:tcW w:w="9631" w:type="dxa"/>
          </w:tcPr>
          <w:p w14:paraId="64C24E44" w14:textId="77777777" w:rsidR="006A26C9" w:rsidRPr="00CB5EE9" w:rsidRDefault="006A26C9" w:rsidP="006A26C9">
            <w:pPr>
              <w:numPr>
                <w:ilvl w:val="0"/>
                <w:numId w:val="5"/>
              </w:numPr>
              <w:overflowPunct w:val="0"/>
              <w:autoSpaceDE w:val="0"/>
              <w:autoSpaceDN w:val="0"/>
              <w:adjustRightInd w:val="0"/>
              <w:spacing w:after="0"/>
              <w:jc w:val="both"/>
              <w:textAlignment w:val="baseline"/>
              <w:rPr>
                <w:bCs/>
                <w:lang w:val="en-US"/>
              </w:rPr>
            </w:pPr>
            <w:r w:rsidRPr="00CB5EE9">
              <w:rPr>
                <w:bCs/>
                <w:lang w:val="en-US"/>
              </w:rPr>
              <w:t>L2/L3 enhancements:</w:t>
            </w:r>
          </w:p>
          <w:p w14:paraId="0D41832A" w14:textId="77777777" w:rsidR="006A26C9" w:rsidRPr="00CB5EE9" w:rsidRDefault="006A26C9" w:rsidP="006A26C9">
            <w:pPr>
              <w:numPr>
                <w:ilvl w:val="1"/>
                <w:numId w:val="5"/>
              </w:numPr>
              <w:overflowPunct w:val="0"/>
              <w:autoSpaceDE w:val="0"/>
              <w:autoSpaceDN w:val="0"/>
              <w:adjustRightInd w:val="0"/>
              <w:spacing w:after="0"/>
              <w:jc w:val="both"/>
              <w:textAlignment w:val="baseline"/>
              <w:rPr>
                <w:bCs/>
                <w:lang w:val="en-US"/>
              </w:rPr>
            </w:pPr>
            <w:r w:rsidRPr="00CB5EE9">
              <w:rPr>
                <w:bCs/>
                <w:lang w:val="en-US"/>
              </w:rPr>
              <w:t>Data duplication and multi-connectivity enhancements, including (RAN2/RAN3):</w:t>
            </w:r>
          </w:p>
          <w:p w14:paraId="25518A6C" w14:textId="77777777" w:rsidR="006A26C9" w:rsidRPr="00CB5EE9" w:rsidRDefault="006A26C9" w:rsidP="006A26C9">
            <w:pPr>
              <w:numPr>
                <w:ilvl w:val="2"/>
                <w:numId w:val="5"/>
              </w:numPr>
              <w:overflowPunct w:val="0"/>
              <w:autoSpaceDE w:val="0"/>
              <w:autoSpaceDN w:val="0"/>
              <w:adjustRightInd w:val="0"/>
              <w:spacing w:after="0"/>
              <w:jc w:val="both"/>
              <w:textAlignment w:val="baseline"/>
              <w:rPr>
                <w:bCs/>
                <w:lang w:val="en-US"/>
              </w:rPr>
            </w:pPr>
            <w:r w:rsidRPr="00CB5EE9">
              <w:rPr>
                <w:bCs/>
                <w:lang w:val="en-US"/>
              </w:rPr>
              <w:t>Resource efficient PDCP duplication e.g. coordination between the nodes for PDCP duplication activation and resource efficiency insurance, avoiding unnecessary duplicate transmissions etc.</w:t>
            </w:r>
          </w:p>
          <w:p w14:paraId="4438127F" w14:textId="5C5F4F00" w:rsidR="006A26C9" w:rsidRPr="00CB5EE9" w:rsidRDefault="006A26C9" w:rsidP="006A26C9">
            <w:pPr>
              <w:numPr>
                <w:ilvl w:val="2"/>
                <w:numId w:val="5"/>
              </w:numPr>
              <w:overflowPunct w:val="0"/>
              <w:autoSpaceDE w:val="0"/>
              <w:autoSpaceDN w:val="0"/>
              <w:adjustRightInd w:val="0"/>
              <w:spacing w:after="0"/>
              <w:jc w:val="both"/>
              <w:textAlignment w:val="baseline"/>
              <w:rPr>
                <w:bCs/>
                <w:lang w:val="en-US"/>
              </w:rPr>
            </w:pPr>
            <w:r w:rsidRPr="00CB5EE9">
              <w:rPr>
                <w:bCs/>
                <w:lang w:val="en-US"/>
              </w:rPr>
              <w:t xml:space="preserve">PDCP duplication </w:t>
            </w:r>
            <w:r w:rsidR="00DC5EBB" w:rsidRPr="00CB5EE9">
              <w:rPr>
                <w:bCs/>
                <w:lang w:val="en-US"/>
              </w:rPr>
              <w:t>with more than 2 copies</w:t>
            </w:r>
            <w:r w:rsidRPr="00CB5EE9">
              <w:rPr>
                <w:bCs/>
                <w:lang w:val="en-US"/>
              </w:rPr>
              <w:t xml:space="preserve"> leveraging (combination of) DC and CA, whereupon data transmission takes places from at most two nodes : assessment of the gains, and if beneficial, study the associated solutions. </w:t>
            </w:r>
          </w:p>
          <w:p w14:paraId="362A73FE" w14:textId="77777777" w:rsidR="006A26C9" w:rsidRPr="00CB5EE9" w:rsidRDefault="006A26C9" w:rsidP="006A26C9">
            <w:pPr>
              <w:numPr>
                <w:ilvl w:val="2"/>
                <w:numId w:val="5"/>
              </w:numPr>
              <w:overflowPunct w:val="0"/>
              <w:autoSpaceDE w:val="0"/>
              <w:autoSpaceDN w:val="0"/>
              <w:adjustRightInd w:val="0"/>
              <w:spacing w:after="0"/>
              <w:jc w:val="both"/>
              <w:textAlignment w:val="baseline"/>
              <w:rPr>
                <w:bCs/>
                <w:lang w:val="en-US"/>
              </w:rPr>
            </w:pPr>
            <w:r w:rsidRPr="00CB5EE9">
              <w:rPr>
                <w:bCs/>
                <w:lang w:val="en-US"/>
              </w:rPr>
              <w:t>Potential impacts of higher layer multi-connectivity as studied by SA2.</w:t>
            </w:r>
          </w:p>
          <w:p w14:paraId="15B0B9A8" w14:textId="77777777" w:rsidR="006A26C9" w:rsidRPr="00CB5EE9" w:rsidRDefault="006A26C9" w:rsidP="006A26C9">
            <w:pPr>
              <w:spacing w:after="0"/>
              <w:ind w:left="1080"/>
              <w:jc w:val="both"/>
              <w:rPr>
                <w:bCs/>
                <w:lang w:val="en-US"/>
              </w:rPr>
            </w:pPr>
          </w:p>
          <w:p w14:paraId="37CF2877" w14:textId="77777777" w:rsidR="006A26C9" w:rsidRPr="00CB5EE9" w:rsidRDefault="006A26C9" w:rsidP="006A26C9">
            <w:pPr>
              <w:numPr>
                <w:ilvl w:val="1"/>
                <w:numId w:val="5"/>
              </w:numPr>
              <w:overflowPunct w:val="0"/>
              <w:autoSpaceDE w:val="0"/>
              <w:autoSpaceDN w:val="0"/>
              <w:adjustRightInd w:val="0"/>
              <w:spacing w:after="0"/>
              <w:jc w:val="both"/>
              <w:textAlignment w:val="baseline"/>
              <w:rPr>
                <w:bCs/>
                <w:lang w:val="en-US"/>
              </w:rPr>
            </w:pPr>
            <w:bookmarkStart w:id="0" w:name="_Hlk523733459"/>
            <w:bookmarkStart w:id="1" w:name="_Hlk524612594"/>
            <w:r w:rsidRPr="00CB5EE9">
              <w:rPr>
                <w:bCs/>
                <w:lang w:val="en-US"/>
              </w:rPr>
              <w:t>UL/DL intra-UE prioritization/multiplexing</w:t>
            </w:r>
            <w:bookmarkEnd w:id="0"/>
            <w:r w:rsidRPr="00CB5EE9">
              <w:rPr>
                <w:bCs/>
                <w:lang w:val="en-US"/>
              </w:rPr>
              <w:t>, i.e. prioritization (for example dropping, delaying or puncturing lower priority service) between different categories of traffic in the UE, including both data and control channels and considering (RAN2/RAN1):</w:t>
            </w:r>
          </w:p>
          <w:p w14:paraId="21502D2E" w14:textId="77777777" w:rsidR="006A26C9" w:rsidRPr="00CB5EE9" w:rsidRDefault="006A26C9" w:rsidP="006A26C9">
            <w:pPr>
              <w:numPr>
                <w:ilvl w:val="2"/>
                <w:numId w:val="5"/>
              </w:numPr>
              <w:overflowPunct w:val="0"/>
              <w:autoSpaceDE w:val="0"/>
              <w:autoSpaceDN w:val="0"/>
              <w:adjustRightInd w:val="0"/>
              <w:spacing w:after="0"/>
              <w:jc w:val="both"/>
              <w:textAlignment w:val="baseline"/>
              <w:rPr>
                <w:bCs/>
                <w:lang w:val="en-US"/>
              </w:rPr>
            </w:pPr>
            <w:r w:rsidRPr="00CB5EE9">
              <w:rPr>
                <w:bCs/>
                <w:lang w:val="en-US"/>
              </w:rPr>
              <w:t>different latency and reliability requirements</w:t>
            </w:r>
          </w:p>
          <w:p w14:paraId="1BE21049" w14:textId="77777777" w:rsidR="006A26C9" w:rsidRPr="00CB5EE9" w:rsidRDefault="006A26C9" w:rsidP="006A26C9">
            <w:pPr>
              <w:numPr>
                <w:ilvl w:val="2"/>
                <w:numId w:val="5"/>
              </w:numPr>
              <w:overflowPunct w:val="0"/>
              <w:autoSpaceDE w:val="0"/>
              <w:autoSpaceDN w:val="0"/>
              <w:adjustRightInd w:val="0"/>
              <w:spacing w:after="0"/>
              <w:jc w:val="both"/>
              <w:textAlignment w:val="baseline"/>
              <w:rPr>
                <w:bCs/>
                <w:lang w:val="en-US"/>
              </w:rPr>
            </w:pPr>
            <w:r w:rsidRPr="00CB5EE9">
              <w:rPr>
                <w:bCs/>
                <w:lang w:val="en-US"/>
              </w:rPr>
              <w:t>Different types of resource allocation for example grant-free and grant-based allocations</w:t>
            </w:r>
          </w:p>
          <w:bookmarkEnd w:id="1"/>
          <w:p w14:paraId="4A977A70" w14:textId="77777777" w:rsidR="006A26C9" w:rsidRPr="00CB5EE9" w:rsidRDefault="006A26C9" w:rsidP="006A26C9">
            <w:pPr>
              <w:spacing w:after="0"/>
              <w:ind w:firstLine="720"/>
              <w:rPr>
                <w:bCs/>
                <w:lang w:val="en-US"/>
              </w:rPr>
            </w:pPr>
            <w:r w:rsidRPr="00CB5EE9">
              <w:rPr>
                <w:bCs/>
                <w:lang w:val="en-US"/>
              </w:rPr>
              <w:t>Note: RAN2 to start the work, RAN1 to take action based on RAN2 progress.</w:t>
            </w:r>
          </w:p>
          <w:p w14:paraId="30410430" w14:textId="77777777" w:rsidR="006A26C9" w:rsidRPr="00CB5EE9" w:rsidRDefault="006A26C9" w:rsidP="006A26C9">
            <w:pPr>
              <w:spacing w:after="0"/>
              <w:rPr>
                <w:bCs/>
                <w:lang w:val="en-US"/>
              </w:rPr>
            </w:pPr>
          </w:p>
          <w:p w14:paraId="494A75AF" w14:textId="77777777" w:rsidR="006A26C9" w:rsidRPr="00CB5EE9" w:rsidRDefault="006A26C9" w:rsidP="006A26C9">
            <w:pPr>
              <w:numPr>
                <w:ilvl w:val="0"/>
                <w:numId w:val="5"/>
              </w:numPr>
              <w:overflowPunct w:val="0"/>
              <w:autoSpaceDE w:val="0"/>
              <w:autoSpaceDN w:val="0"/>
              <w:adjustRightInd w:val="0"/>
              <w:spacing w:after="0"/>
              <w:textAlignment w:val="baseline"/>
              <w:rPr>
                <w:bCs/>
                <w:lang w:val="en-US"/>
              </w:rPr>
            </w:pPr>
            <w:r w:rsidRPr="00CB5EE9">
              <w:rPr>
                <w:bCs/>
                <w:lang w:val="en-US"/>
              </w:rPr>
              <w:t>Time Sensitive Networking related enhancements:</w:t>
            </w:r>
          </w:p>
          <w:p w14:paraId="4891A905" w14:textId="77777777" w:rsidR="006A26C9" w:rsidRPr="00CB5EE9" w:rsidRDefault="006A26C9" w:rsidP="006A26C9">
            <w:pPr>
              <w:numPr>
                <w:ilvl w:val="1"/>
                <w:numId w:val="5"/>
              </w:numPr>
              <w:overflowPunct w:val="0"/>
              <w:autoSpaceDE w:val="0"/>
              <w:autoSpaceDN w:val="0"/>
              <w:adjustRightInd w:val="0"/>
              <w:spacing w:after="0"/>
              <w:textAlignment w:val="baseline"/>
              <w:rPr>
                <w:bCs/>
                <w:lang w:val="en-US"/>
              </w:rPr>
            </w:pPr>
            <w:r w:rsidRPr="00CB5EE9">
              <w:rPr>
                <w:bCs/>
                <w:lang w:val="en-US"/>
              </w:rPr>
              <w:t>Accurate reference timing: Delivery &amp; related process (e.g. SIB delivery or RRC delivery to UEs, Multiple Transmission points) (RAN2/RAN3/RAN1)</w:t>
            </w:r>
          </w:p>
          <w:p w14:paraId="170DF49E" w14:textId="77777777" w:rsidR="006A26C9" w:rsidRPr="00CB5EE9" w:rsidRDefault="006A26C9" w:rsidP="006A26C9">
            <w:pPr>
              <w:numPr>
                <w:ilvl w:val="1"/>
                <w:numId w:val="5"/>
              </w:numPr>
              <w:overflowPunct w:val="0"/>
              <w:autoSpaceDE w:val="0"/>
              <w:autoSpaceDN w:val="0"/>
              <w:adjustRightInd w:val="0"/>
              <w:spacing w:after="0"/>
              <w:textAlignment w:val="baseline"/>
              <w:rPr>
                <w:bCs/>
                <w:lang w:val="en-US"/>
              </w:rPr>
            </w:pPr>
            <w:r w:rsidRPr="00CB5EE9">
              <w:rPr>
                <w:bCs/>
                <w:lang w:val="en-US"/>
              </w:rPr>
              <w:t>Enhancements (e.g. for scheduling) to satisfy QoS for wireless Ethernet when using TSN traffic patterns as specified in TR 22.804 (RAN2/RAN1). Note: RAN2 to start the work, RAN1 to take action based on RAN2 progress.</w:t>
            </w:r>
          </w:p>
          <w:p w14:paraId="0D6E1609" w14:textId="77777777" w:rsidR="006A26C9" w:rsidRPr="00CB5EE9" w:rsidRDefault="006A26C9" w:rsidP="006A26C9">
            <w:pPr>
              <w:numPr>
                <w:ilvl w:val="1"/>
                <w:numId w:val="5"/>
              </w:numPr>
              <w:overflowPunct w:val="0"/>
              <w:autoSpaceDE w:val="0"/>
              <w:autoSpaceDN w:val="0"/>
              <w:adjustRightInd w:val="0"/>
              <w:spacing w:after="0"/>
              <w:textAlignment w:val="baseline"/>
              <w:rPr>
                <w:bCs/>
                <w:lang w:val="en-US"/>
              </w:rPr>
            </w:pPr>
            <w:bookmarkStart w:id="2" w:name="_Hlk523734051"/>
            <w:r w:rsidRPr="00CB5EE9">
              <w:rPr>
                <w:bCs/>
                <w:lang w:val="en-US"/>
              </w:rPr>
              <w:t xml:space="preserve">Ethernet header compression </w:t>
            </w:r>
            <w:bookmarkEnd w:id="2"/>
            <w:r w:rsidRPr="00CB5EE9">
              <w:rPr>
                <w:bCs/>
                <w:lang w:val="en-US"/>
              </w:rPr>
              <w:t>(RAN2):</w:t>
            </w:r>
          </w:p>
          <w:p w14:paraId="5350196E" w14:textId="77777777" w:rsidR="006A26C9" w:rsidRPr="00CB5EE9" w:rsidRDefault="006A26C9" w:rsidP="006A26C9">
            <w:pPr>
              <w:numPr>
                <w:ilvl w:val="2"/>
                <w:numId w:val="5"/>
              </w:numPr>
              <w:overflowPunct w:val="0"/>
              <w:autoSpaceDE w:val="0"/>
              <w:autoSpaceDN w:val="0"/>
              <w:adjustRightInd w:val="0"/>
              <w:spacing w:after="0"/>
              <w:textAlignment w:val="baseline"/>
              <w:rPr>
                <w:bCs/>
                <w:lang w:val="en-US"/>
              </w:rPr>
            </w:pPr>
            <w:bookmarkStart w:id="3" w:name="_Hlk523734088"/>
            <w:r w:rsidRPr="00CB5EE9">
              <w:rPr>
                <w:bCs/>
                <w:lang w:val="en-US"/>
              </w:rPr>
              <w:t xml:space="preserve">Analysis of the benefits and the scenario (e.g. what are the formats and size of Ethernet frame to be considered, are VLAN fields included, protocol termination etc.). </w:t>
            </w:r>
          </w:p>
          <w:p w14:paraId="42EC79B6" w14:textId="77777777" w:rsidR="006A26C9" w:rsidRPr="00CB5EE9" w:rsidRDefault="006A26C9" w:rsidP="006A26C9">
            <w:pPr>
              <w:numPr>
                <w:ilvl w:val="2"/>
                <w:numId w:val="5"/>
              </w:numPr>
              <w:overflowPunct w:val="0"/>
              <w:autoSpaceDE w:val="0"/>
              <w:autoSpaceDN w:val="0"/>
              <w:adjustRightInd w:val="0"/>
              <w:spacing w:after="0"/>
              <w:textAlignment w:val="baseline"/>
              <w:rPr>
                <w:bCs/>
                <w:lang w:val="en-US"/>
              </w:rPr>
            </w:pPr>
            <w:r w:rsidRPr="00CB5EE9">
              <w:rPr>
                <w:bCs/>
                <w:lang w:val="en-US"/>
              </w:rPr>
              <w:t>Definition of the requirements for a new header compression.</w:t>
            </w:r>
          </w:p>
          <w:bookmarkEnd w:id="3"/>
          <w:p w14:paraId="0506126A" w14:textId="77777777" w:rsidR="006A26C9" w:rsidRPr="00CB5EE9" w:rsidRDefault="006A26C9" w:rsidP="006A26C9">
            <w:pPr>
              <w:numPr>
                <w:ilvl w:val="1"/>
                <w:numId w:val="5"/>
              </w:numPr>
              <w:overflowPunct w:val="0"/>
              <w:autoSpaceDE w:val="0"/>
              <w:autoSpaceDN w:val="0"/>
              <w:adjustRightInd w:val="0"/>
              <w:spacing w:after="0"/>
              <w:textAlignment w:val="baseline"/>
              <w:rPr>
                <w:bCs/>
                <w:lang w:val="en-US"/>
              </w:rPr>
            </w:pPr>
            <w:r w:rsidRPr="00CB5EE9">
              <w:rPr>
                <w:bCs/>
                <w:lang w:val="en-US"/>
              </w:rPr>
              <w:t>Performance evaluation of TSN requirements as captured in TR 22.804 clause 8.1 (RAN2/RAN1/RAN3)</w:t>
            </w:r>
          </w:p>
          <w:p w14:paraId="54FD1112" w14:textId="77777777" w:rsidR="006A26C9" w:rsidRPr="00CB5EE9" w:rsidRDefault="006A26C9" w:rsidP="006A26C9">
            <w:pPr>
              <w:spacing w:after="0"/>
              <w:ind w:left="720"/>
              <w:rPr>
                <w:bCs/>
                <w:lang w:val="en-US"/>
              </w:rPr>
            </w:pPr>
            <w:r w:rsidRPr="00CB5EE9">
              <w:rPr>
                <w:bCs/>
                <w:lang w:val="en-US"/>
              </w:rPr>
              <w:t>NOTE: This task is related to TSN specific requirements, which are not evaluated as part of “</w:t>
            </w:r>
            <w:r w:rsidRPr="00CB5EE9">
              <w:rPr>
                <w:lang w:val="en-US"/>
              </w:rPr>
              <w:t xml:space="preserve">Study on physical layer enhancements for NR ultra-reliable and low latency case”. </w:t>
            </w:r>
            <w:r w:rsidRPr="00CB5EE9">
              <w:rPr>
                <w:bCs/>
                <w:lang w:val="en-US"/>
              </w:rPr>
              <w:t xml:space="preserve">It is not intended to discuss/agree additional simulation assumptions for this case. </w:t>
            </w:r>
          </w:p>
          <w:p w14:paraId="4E1CF4DC" w14:textId="43D34845" w:rsidR="006A26C9" w:rsidRPr="00CB5EE9" w:rsidRDefault="006A26C9" w:rsidP="006A26C9">
            <w:pPr>
              <w:spacing w:after="0"/>
              <w:ind w:left="720"/>
              <w:rPr>
                <w:bCs/>
                <w:lang w:val="en-US"/>
              </w:rPr>
            </w:pPr>
            <w:r w:rsidRPr="00CB5EE9">
              <w:rPr>
                <w:iCs/>
                <w:lang w:val="en-US"/>
              </w:rPr>
              <w:t>Note: RAN2 to start the work, RAN1 to take action based on RAN2 progress</w:t>
            </w:r>
          </w:p>
        </w:tc>
      </w:tr>
    </w:tbl>
    <w:p w14:paraId="55739B6C" w14:textId="77777777" w:rsidR="006A26C9" w:rsidRPr="00CB5EE9" w:rsidRDefault="006A26C9" w:rsidP="00CD4C7B">
      <w:pPr>
        <w:rPr>
          <w:lang w:val="en-US"/>
        </w:rPr>
      </w:pPr>
    </w:p>
    <w:p w14:paraId="127ACA6D" w14:textId="7EDB715D" w:rsidR="00CD4C7B" w:rsidRPr="00CB5EE9" w:rsidRDefault="00CD4C7B" w:rsidP="00CD4C7B">
      <w:pPr>
        <w:pStyle w:val="Heading1"/>
        <w:rPr>
          <w:lang w:val="en-US"/>
        </w:rPr>
      </w:pPr>
      <w:r w:rsidRPr="00CB5EE9">
        <w:rPr>
          <w:lang w:val="en-US"/>
        </w:rPr>
        <w:t>2</w:t>
      </w:r>
      <w:r w:rsidRPr="00CB5EE9">
        <w:rPr>
          <w:lang w:val="en-US"/>
        </w:rPr>
        <w:tab/>
      </w:r>
      <w:r w:rsidR="00CB5EE9" w:rsidRPr="00CB5EE9">
        <w:rPr>
          <w:lang w:val="en-US"/>
        </w:rPr>
        <w:t>Work Plan</w:t>
      </w:r>
    </w:p>
    <w:p w14:paraId="7571EEE0" w14:textId="4FE3566E" w:rsidR="00DB6162" w:rsidRDefault="00DB6162" w:rsidP="00CD4C7B">
      <w:pPr>
        <w:rPr>
          <w:lang w:val="en-US"/>
        </w:rPr>
      </w:pPr>
      <w:r>
        <w:rPr>
          <w:lang w:val="en-US"/>
        </w:rPr>
        <w:t xml:space="preserve">Table 1 presents the Work Plan for NR Industrial IoT Study Item. </w:t>
      </w:r>
      <w:r w:rsidR="00B154AD">
        <w:rPr>
          <w:lang w:val="en-US"/>
        </w:rPr>
        <w:t>The i</w:t>
      </w:r>
      <w:r>
        <w:rPr>
          <w:lang w:val="en-US"/>
        </w:rPr>
        <w:t>tems, which are worth highlighting include:</w:t>
      </w:r>
    </w:p>
    <w:p w14:paraId="49982C45" w14:textId="3A2D93A6" w:rsidR="00DB6162" w:rsidRDefault="00DB6162" w:rsidP="00DB6162">
      <w:pPr>
        <w:pStyle w:val="ListParagraph"/>
        <w:numPr>
          <w:ilvl w:val="0"/>
          <w:numId w:val="13"/>
        </w:numPr>
        <w:rPr>
          <w:lang w:val="en-US"/>
        </w:rPr>
      </w:pPr>
      <w:r>
        <w:rPr>
          <w:lang w:val="en-US"/>
        </w:rPr>
        <w:t>During the October meeting RAN2 should treat a</w:t>
      </w:r>
      <w:r w:rsidR="00B154AD">
        <w:rPr>
          <w:lang w:val="en-US"/>
        </w:rPr>
        <w:t>n LS from SA2 (see</w:t>
      </w:r>
      <w:r>
        <w:rPr>
          <w:lang w:val="en-US"/>
        </w:rPr>
        <w:t xml:space="preserve"> [2]</w:t>
      </w:r>
      <w:r w:rsidR="00B154AD">
        <w:rPr>
          <w:lang w:val="en-US"/>
        </w:rPr>
        <w:t>)</w:t>
      </w:r>
      <w:r>
        <w:rPr>
          <w:lang w:val="en-US"/>
        </w:rPr>
        <w:t xml:space="preserve"> and discuss the approach to TSN related performance evaluation as requested by SA2, including:</w:t>
      </w:r>
    </w:p>
    <w:p w14:paraId="68B741FB" w14:textId="2E88D2E5" w:rsidR="00DB6162" w:rsidRDefault="00DB6162" w:rsidP="00DB6162">
      <w:pPr>
        <w:pStyle w:val="ListParagraph"/>
        <w:numPr>
          <w:ilvl w:val="1"/>
          <w:numId w:val="13"/>
        </w:numPr>
        <w:rPr>
          <w:lang w:val="en-US"/>
        </w:rPr>
      </w:pPr>
      <w:r>
        <w:rPr>
          <w:lang w:val="en-US"/>
        </w:rPr>
        <w:t xml:space="preserve">Agreeing on performance requirements to be analyzed on PHY layer by RAN1 </w:t>
      </w:r>
    </w:p>
    <w:p w14:paraId="520F7208" w14:textId="54474F53" w:rsidR="00977217" w:rsidRDefault="00977217" w:rsidP="00DB6162">
      <w:pPr>
        <w:pStyle w:val="ListParagraph"/>
        <w:numPr>
          <w:ilvl w:val="1"/>
          <w:numId w:val="13"/>
        </w:numPr>
        <w:rPr>
          <w:lang w:val="en-US"/>
        </w:rPr>
      </w:pPr>
      <w:r>
        <w:rPr>
          <w:lang w:val="en-US"/>
        </w:rPr>
        <w:lastRenderedPageBreak/>
        <w:t>Agreeing on the split of evaluation effort between RAN1, RAN2 and RAN3</w:t>
      </w:r>
    </w:p>
    <w:p w14:paraId="4EBAF3D9" w14:textId="63CCD217" w:rsidR="00977217" w:rsidRPr="00977217" w:rsidRDefault="00F03BB5" w:rsidP="00977217">
      <w:pPr>
        <w:ind w:left="709"/>
        <w:rPr>
          <w:lang w:val="en-US"/>
        </w:rPr>
      </w:pPr>
      <w:r>
        <w:rPr>
          <w:lang w:val="en-US"/>
        </w:rPr>
        <w:t xml:space="preserve">Nokia has </w:t>
      </w:r>
      <w:r w:rsidR="00977217">
        <w:rPr>
          <w:lang w:val="en-US"/>
        </w:rPr>
        <w:t>paper</w:t>
      </w:r>
      <w:r>
        <w:rPr>
          <w:lang w:val="en-US"/>
        </w:rPr>
        <w:t>s</w:t>
      </w:r>
      <w:r w:rsidR="00977217">
        <w:rPr>
          <w:lang w:val="en-US"/>
        </w:rPr>
        <w:t xml:space="preserve"> on that topic in [3]</w:t>
      </w:r>
      <w:r>
        <w:rPr>
          <w:lang w:val="en-US"/>
        </w:rPr>
        <w:t xml:space="preserve"> and [4]</w:t>
      </w:r>
      <w:r w:rsidR="00977217">
        <w:rPr>
          <w:lang w:val="en-US"/>
        </w:rPr>
        <w:t>.</w:t>
      </w:r>
    </w:p>
    <w:p w14:paraId="69A4CAA7" w14:textId="3BC1EC68" w:rsidR="000D01F2" w:rsidRDefault="00977217" w:rsidP="00977217">
      <w:pPr>
        <w:pStyle w:val="ListParagraph"/>
        <w:numPr>
          <w:ilvl w:val="0"/>
          <w:numId w:val="13"/>
        </w:numPr>
        <w:rPr>
          <w:lang w:val="en-US"/>
        </w:rPr>
      </w:pPr>
      <w:r w:rsidRPr="00CB5EE9">
        <w:rPr>
          <w:lang w:val="en-US"/>
        </w:rPr>
        <w:t>UL/DL intra-UE prioritization/multiplexing</w:t>
      </w:r>
      <w:r>
        <w:rPr>
          <w:lang w:val="en-US"/>
        </w:rPr>
        <w:t xml:space="preserve"> objective is expected to have significant impact to RAN1 and it is important to discuss the topic in RAN2 in October, so that RAN1 can start working on this </w:t>
      </w:r>
      <w:r w:rsidR="00EB2813">
        <w:rPr>
          <w:lang w:val="en-US"/>
        </w:rPr>
        <w:t>as soon as possible</w:t>
      </w:r>
    </w:p>
    <w:p w14:paraId="1182AC60" w14:textId="56C44F4F" w:rsidR="00983B3A" w:rsidRDefault="00983B3A" w:rsidP="00977217">
      <w:pPr>
        <w:pStyle w:val="ListParagraph"/>
        <w:numPr>
          <w:ilvl w:val="0"/>
          <w:numId w:val="13"/>
        </w:numPr>
        <w:rPr>
          <w:lang w:val="en-US"/>
        </w:rPr>
      </w:pPr>
      <w:r>
        <w:rPr>
          <w:lang w:val="en-US"/>
        </w:rPr>
        <w:t xml:space="preserve">In general, </w:t>
      </w:r>
      <w:r w:rsidR="00523B01">
        <w:rPr>
          <w:lang w:val="en-US"/>
        </w:rPr>
        <w:t>RAN2 should prioritize topics, which require RAN2 discussions before the related work can be started in other WGs, i.e. TSN performance evaluation, UL/DL intra-UE prioritization and QoS/scheduling enhancements for TSN use cases</w:t>
      </w:r>
    </w:p>
    <w:p w14:paraId="1F99D52F" w14:textId="3F8E754E" w:rsidR="00F22A72" w:rsidRDefault="00F22A72" w:rsidP="00F22A72">
      <w:pPr>
        <w:pStyle w:val="ListParagraph"/>
        <w:numPr>
          <w:ilvl w:val="0"/>
          <w:numId w:val="13"/>
        </w:numPr>
        <w:rPr>
          <w:lang w:val="en-US"/>
        </w:rPr>
      </w:pPr>
      <w:r>
        <w:rPr>
          <w:lang w:val="en-US"/>
        </w:rPr>
        <w:t>There is no RAN1 TU allocation for NR Industrial IoT SI, but as agreed by the RAN plenary, the aspects impacting PHY layer can be discussed as part of L1 URLLC enhancements SI</w:t>
      </w:r>
      <w:r w:rsidR="00A853BE">
        <w:rPr>
          <w:lang w:val="en-US"/>
        </w:rPr>
        <w:t xml:space="preserve"> if needed</w:t>
      </w:r>
    </w:p>
    <w:p w14:paraId="69393F89" w14:textId="68D1F759" w:rsidR="00977217" w:rsidRDefault="00732567" w:rsidP="00732567">
      <w:pPr>
        <w:pStyle w:val="ListParagraph"/>
        <w:numPr>
          <w:ilvl w:val="0"/>
          <w:numId w:val="13"/>
        </w:numPr>
        <w:rPr>
          <w:lang w:val="en-US"/>
        </w:rPr>
      </w:pPr>
      <w:r>
        <w:rPr>
          <w:lang w:val="en-US"/>
        </w:rPr>
        <w:t xml:space="preserve">The </w:t>
      </w:r>
      <w:r w:rsidRPr="00732567">
        <w:rPr>
          <w:lang w:val="en-US"/>
        </w:rPr>
        <w:t>FS_5G_URLLC</w:t>
      </w:r>
      <w:r>
        <w:rPr>
          <w:lang w:val="en-US"/>
        </w:rPr>
        <w:t xml:space="preserve"> SI from SA2 will conclude in November and it has a direct impact on the following objective: “</w:t>
      </w:r>
      <w:r w:rsidRPr="00CB5EE9">
        <w:rPr>
          <w:bCs/>
          <w:lang w:val="en-US"/>
        </w:rPr>
        <w:t>Potential impacts of higher layer multi-connectivity as studied by SA2</w:t>
      </w:r>
      <w:r>
        <w:rPr>
          <w:bCs/>
          <w:lang w:val="en-US"/>
        </w:rPr>
        <w:t xml:space="preserve">.”. In the Work Plan this objective is tentatively scheduled for October </w:t>
      </w:r>
      <w:r w:rsidR="00B154AD">
        <w:rPr>
          <w:bCs/>
          <w:lang w:val="en-US"/>
        </w:rPr>
        <w:t>in RAN3</w:t>
      </w:r>
      <w:r>
        <w:rPr>
          <w:bCs/>
          <w:lang w:val="en-US"/>
        </w:rPr>
        <w:t>, but the need for discussions will depend on SA2 progress on the topic.</w:t>
      </w:r>
    </w:p>
    <w:p w14:paraId="6758E983" w14:textId="77777777" w:rsidR="00977217" w:rsidRDefault="00977217" w:rsidP="00977217">
      <w:pPr>
        <w:rPr>
          <w:lang w:val="en-US"/>
        </w:rPr>
      </w:pPr>
    </w:p>
    <w:p w14:paraId="1FA6248A" w14:textId="2A35A71E" w:rsidR="00977217" w:rsidRPr="00977217" w:rsidRDefault="00977217" w:rsidP="00977217">
      <w:pPr>
        <w:rPr>
          <w:lang w:val="en-US"/>
        </w:rPr>
        <w:sectPr w:rsidR="00977217" w:rsidRPr="00977217" w:rsidSect="00CA497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docGrid w:linePitch="272"/>
        </w:sectPr>
      </w:pPr>
    </w:p>
    <w:p w14:paraId="6687469C" w14:textId="0AB66E66" w:rsidR="004D2884" w:rsidRPr="00DB6162" w:rsidRDefault="00DB6162" w:rsidP="00DB6162">
      <w:pPr>
        <w:pStyle w:val="TH"/>
      </w:pPr>
      <w:r>
        <w:lastRenderedPageBreak/>
        <w:t>Table 1</w:t>
      </w:r>
      <w:r w:rsidRPr="006E13D1">
        <w:t xml:space="preserve">: </w:t>
      </w:r>
      <w:r>
        <w:t>NR Industrial IoT SI Work Plan</w:t>
      </w:r>
    </w:p>
    <w:tbl>
      <w:tblPr>
        <w:tblpPr w:leftFromText="180" w:rightFromText="180" w:vertAnchor="text" w:horzAnchor="margin" w:tblpY="306"/>
        <w:tblW w:w="148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38"/>
        <w:gridCol w:w="1276"/>
        <w:gridCol w:w="3969"/>
        <w:gridCol w:w="7796"/>
      </w:tblGrid>
      <w:tr w:rsidR="00CA497D" w:rsidRPr="00CB5EE9" w14:paraId="5D23FFC9" w14:textId="77777777" w:rsidTr="009F2617">
        <w:trPr>
          <w:trHeight w:val="289"/>
        </w:trPr>
        <w:tc>
          <w:tcPr>
            <w:tcW w:w="1838" w:type="dxa"/>
            <w:tcBorders>
              <w:top w:val="single" w:sz="4" w:space="0" w:color="auto"/>
              <w:left w:val="single" w:sz="4" w:space="0" w:color="auto"/>
              <w:bottom w:val="single" w:sz="4" w:space="0" w:color="auto"/>
              <w:right w:val="single" w:sz="4" w:space="0" w:color="auto"/>
            </w:tcBorders>
            <w:noWrap/>
          </w:tcPr>
          <w:p w14:paraId="3A4F8524" w14:textId="77777777" w:rsidR="00CA497D" w:rsidRPr="00CB5EE9" w:rsidRDefault="00CA497D" w:rsidP="009F2617">
            <w:pPr>
              <w:pStyle w:val="TAH"/>
              <w:spacing w:before="20" w:after="20"/>
              <w:ind w:left="57" w:right="57"/>
              <w:rPr>
                <w:lang w:val="en-US"/>
              </w:rPr>
            </w:pPr>
            <w:r w:rsidRPr="00CB5EE9">
              <w:rPr>
                <w:lang w:val="en-US"/>
              </w:rPr>
              <w:t>Schedule</w:t>
            </w:r>
          </w:p>
        </w:tc>
        <w:tc>
          <w:tcPr>
            <w:tcW w:w="1276" w:type="dxa"/>
            <w:tcBorders>
              <w:top w:val="single" w:sz="4" w:space="0" w:color="auto"/>
              <w:left w:val="single" w:sz="4" w:space="0" w:color="auto"/>
              <w:bottom w:val="single" w:sz="12" w:space="0" w:color="auto"/>
              <w:right w:val="single" w:sz="4" w:space="0" w:color="auto"/>
            </w:tcBorders>
          </w:tcPr>
          <w:p w14:paraId="17B384AE" w14:textId="77777777" w:rsidR="00CA497D" w:rsidRPr="00CB5EE9" w:rsidRDefault="00CA497D" w:rsidP="009F2617">
            <w:pPr>
              <w:pStyle w:val="TAH"/>
              <w:spacing w:before="20" w:after="20"/>
              <w:ind w:left="57" w:right="57"/>
              <w:rPr>
                <w:lang w:val="en-US"/>
              </w:rPr>
            </w:pPr>
            <w:r w:rsidRPr="00CB5EE9">
              <w:rPr>
                <w:lang w:val="en-US"/>
              </w:rPr>
              <w:t>WG and TUs</w:t>
            </w:r>
          </w:p>
        </w:tc>
        <w:tc>
          <w:tcPr>
            <w:tcW w:w="3969" w:type="dxa"/>
            <w:tcBorders>
              <w:top w:val="single" w:sz="4" w:space="0" w:color="auto"/>
              <w:left w:val="single" w:sz="4" w:space="0" w:color="auto"/>
              <w:bottom w:val="single" w:sz="12" w:space="0" w:color="auto"/>
              <w:right w:val="single" w:sz="4" w:space="0" w:color="auto"/>
            </w:tcBorders>
          </w:tcPr>
          <w:p w14:paraId="7AF7A471" w14:textId="21356DD5" w:rsidR="00CA497D" w:rsidRPr="00CB5EE9" w:rsidRDefault="00CA497D" w:rsidP="009F2617">
            <w:pPr>
              <w:pStyle w:val="TAH"/>
              <w:spacing w:before="20" w:after="20"/>
              <w:ind w:left="57" w:right="57"/>
              <w:rPr>
                <w:lang w:val="en-US"/>
              </w:rPr>
            </w:pPr>
            <w:r w:rsidRPr="00CB5EE9">
              <w:rPr>
                <w:lang w:val="en-US"/>
              </w:rPr>
              <w:t>Objective</w:t>
            </w:r>
          </w:p>
        </w:tc>
        <w:tc>
          <w:tcPr>
            <w:tcW w:w="7796" w:type="dxa"/>
            <w:tcBorders>
              <w:top w:val="single" w:sz="4" w:space="0" w:color="auto"/>
              <w:left w:val="single" w:sz="4" w:space="0" w:color="auto"/>
              <w:bottom w:val="single" w:sz="12" w:space="0" w:color="auto"/>
              <w:right w:val="single" w:sz="4" w:space="0" w:color="auto"/>
            </w:tcBorders>
            <w:noWrap/>
          </w:tcPr>
          <w:p w14:paraId="5CF5CF71" w14:textId="67852C0C" w:rsidR="00CA497D" w:rsidRPr="00CB5EE9" w:rsidRDefault="00CA497D" w:rsidP="009F2617">
            <w:pPr>
              <w:pStyle w:val="TAH"/>
              <w:spacing w:before="20" w:after="20"/>
              <w:ind w:left="57" w:right="57"/>
              <w:rPr>
                <w:lang w:val="en-US"/>
              </w:rPr>
            </w:pPr>
            <w:r w:rsidRPr="00CB5EE9">
              <w:rPr>
                <w:lang w:val="en-US"/>
              </w:rPr>
              <w:t>Plan</w:t>
            </w:r>
          </w:p>
        </w:tc>
      </w:tr>
      <w:tr w:rsidR="00F57840" w:rsidRPr="00CB5EE9" w14:paraId="1DB991EF" w14:textId="77777777" w:rsidTr="009F2617">
        <w:trPr>
          <w:trHeight w:val="1071"/>
        </w:trPr>
        <w:tc>
          <w:tcPr>
            <w:tcW w:w="1838" w:type="dxa"/>
            <w:vMerge w:val="restart"/>
            <w:tcBorders>
              <w:top w:val="single" w:sz="4" w:space="0" w:color="auto"/>
              <w:left w:val="single" w:sz="4" w:space="0" w:color="auto"/>
              <w:right w:val="single" w:sz="12" w:space="0" w:color="auto"/>
            </w:tcBorders>
            <w:noWrap/>
          </w:tcPr>
          <w:p w14:paraId="4918A4C6" w14:textId="77777777" w:rsidR="00F57840" w:rsidRPr="00CB5EE9" w:rsidRDefault="00F57840" w:rsidP="009F2617">
            <w:pPr>
              <w:pStyle w:val="TAC"/>
              <w:spacing w:before="20" w:after="20"/>
              <w:ind w:left="57" w:right="57"/>
              <w:rPr>
                <w:lang w:val="en-US"/>
              </w:rPr>
            </w:pPr>
            <w:r w:rsidRPr="00CB5EE9">
              <w:rPr>
                <w:lang w:val="en-US"/>
              </w:rPr>
              <w:t xml:space="preserve">8-12 Oct. 2018 </w:t>
            </w:r>
          </w:p>
          <w:p w14:paraId="51762934" w14:textId="77777777" w:rsidR="00F57840" w:rsidRPr="00CB5EE9" w:rsidRDefault="00F57840" w:rsidP="009F2617">
            <w:pPr>
              <w:pStyle w:val="TAC"/>
              <w:spacing w:before="20" w:after="20"/>
              <w:ind w:left="57" w:right="57"/>
              <w:rPr>
                <w:lang w:val="en-US"/>
              </w:rPr>
            </w:pPr>
            <w:r w:rsidRPr="00CB5EE9">
              <w:rPr>
                <w:lang w:val="en-US"/>
              </w:rPr>
              <w:t>RAN2#103bis</w:t>
            </w:r>
          </w:p>
          <w:p w14:paraId="3D179199" w14:textId="77777777" w:rsidR="00F57840" w:rsidRPr="00CB5EE9" w:rsidRDefault="00F57840" w:rsidP="009F2617">
            <w:pPr>
              <w:pStyle w:val="TAC"/>
              <w:spacing w:before="20" w:after="20"/>
              <w:ind w:left="57" w:right="57"/>
              <w:rPr>
                <w:lang w:val="en-US"/>
              </w:rPr>
            </w:pPr>
            <w:r w:rsidRPr="00CB5EE9">
              <w:rPr>
                <w:lang w:val="en-US"/>
              </w:rPr>
              <w:t>RAN3#101bis</w:t>
            </w:r>
          </w:p>
        </w:tc>
        <w:tc>
          <w:tcPr>
            <w:tcW w:w="1276" w:type="dxa"/>
            <w:vMerge w:val="restart"/>
            <w:tcBorders>
              <w:top w:val="single" w:sz="12" w:space="0" w:color="auto"/>
              <w:left w:val="single" w:sz="12" w:space="0" w:color="auto"/>
              <w:right w:val="single" w:sz="4" w:space="0" w:color="auto"/>
            </w:tcBorders>
          </w:tcPr>
          <w:p w14:paraId="4C396F07" w14:textId="77777777" w:rsidR="00F57840" w:rsidRPr="00CB5EE9" w:rsidRDefault="00F57840" w:rsidP="009F2617">
            <w:pPr>
              <w:pStyle w:val="TAC"/>
              <w:spacing w:before="20" w:after="20"/>
              <w:ind w:left="57" w:right="57"/>
              <w:jc w:val="left"/>
              <w:rPr>
                <w:lang w:val="en-US"/>
              </w:rPr>
            </w:pPr>
            <w:r w:rsidRPr="00CB5EE9">
              <w:rPr>
                <w:lang w:val="en-US"/>
              </w:rPr>
              <w:t>RAN2: 0.5TU</w:t>
            </w:r>
          </w:p>
          <w:p w14:paraId="52652E38" w14:textId="77777777" w:rsidR="00F57840" w:rsidRPr="00CB5EE9" w:rsidRDefault="00F57840" w:rsidP="009F2617">
            <w:pPr>
              <w:pStyle w:val="TAC"/>
              <w:spacing w:before="20" w:after="20"/>
              <w:ind w:left="57" w:right="57"/>
              <w:jc w:val="left"/>
              <w:rPr>
                <w:lang w:val="en-US"/>
              </w:rPr>
            </w:pPr>
          </w:p>
        </w:tc>
        <w:tc>
          <w:tcPr>
            <w:tcW w:w="3969" w:type="dxa"/>
            <w:tcBorders>
              <w:top w:val="single" w:sz="12" w:space="0" w:color="auto"/>
              <w:left w:val="single" w:sz="4" w:space="0" w:color="auto"/>
              <w:bottom w:val="single" w:sz="4" w:space="0" w:color="auto"/>
              <w:right w:val="single" w:sz="4" w:space="0" w:color="auto"/>
            </w:tcBorders>
          </w:tcPr>
          <w:p w14:paraId="157B7C68" w14:textId="7219E276" w:rsidR="00F57840" w:rsidRPr="00CB5EE9" w:rsidRDefault="00F57840" w:rsidP="009F2617">
            <w:pPr>
              <w:keepNext/>
              <w:overflowPunct w:val="0"/>
              <w:autoSpaceDE w:val="0"/>
              <w:autoSpaceDN w:val="0"/>
              <w:adjustRightInd w:val="0"/>
              <w:spacing w:after="0"/>
              <w:textAlignment w:val="baseline"/>
              <w:rPr>
                <w:bCs/>
                <w:lang w:val="en-US"/>
              </w:rPr>
            </w:pPr>
            <w:r w:rsidRPr="00CB5EE9">
              <w:rPr>
                <w:bCs/>
                <w:lang w:val="en-US"/>
              </w:rPr>
              <w:t>Performance evaluation of TSN requirements as captured in TR 22.804 clause 8.1</w:t>
            </w:r>
          </w:p>
        </w:tc>
        <w:tc>
          <w:tcPr>
            <w:tcW w:w="7796" w:type="dxa"/>
            <w:tcBorders>
              <w:top w:val="single" w:sz="12" w:space="0" w:color="auto"/>
              <w:left w:val="single" w:sz="4" w:space="0" w:color="auto"/>
              <w:bottom w:val="single" w:sz="4" w:space="0" w:color="auto"/>
              <w:right w:val="single" w:sz="12" w:space="0" w:color="auto"/>
            </w:tcBorders>
            <w:noWrap/>
          </w:tcPr>
          <w:p w14:paraId="7F573C4C" w14:textId="75FEAEAE" w:rsidR="00F57840" w:rsidRPr="00CB5EE9" w:rsidRDefault="00F57840" w:rsidP="009F2617">
            <w:pPr>
              <w:pStyle w:val="ListParagraph"/>
              <w:keepNext/>
              <w:numPr>
                <w:ilvl w:val="0"/>
                <w:numId w:val="8"/>
              </w:numPr>
              <w:overflowPunct w:val="0"/>
              <w:autoSpaceDE w:val="0"/>
              <w:autoSpaceDN w:val="0"/>
              <w:adjustRightInd w:val="0"/>
              <w:spacing w:after="0"/>
              <w:textAlignment w:val="baseline"/>
              <w:rPr>
                <w:bCs/>
                <w:lang w:val="en-US"/>
              </w:rPr>
            </w:pPr>
            <w:r w:rsidRPr="00CB5EE9">
              <w:rPr>
                <w:bCs/>
                <w:lang w:val="en-US"/>
              </w:rPr>
              <w:t xml:space="preserve">Confirmation of the WG responsibilities for analysis of the particular requirements from TR 22.804 based on the LS from SA2 </w:t>
            </w:r>
          </w:p>
          <w:p w14:paraId="50B13BB9" w14:textId="77777777" w:rsidR="00F57840" w:rsidRPr="00CB5EE9" w:rsidRDefault="00F57840" w:rsidP="009F2617">
            <w:pPr>
              <w:pStyle w:val="ListParagraph"/>
              <w:keepNext/>
              <w:numPr>
                <w:ilvl w:val="0"/>
                <w:numId w:val="8"/>
              </w:numPr>
              <w:overflowPunct w:val="0"/>
              <w:autoSpaceDE w:val="0"/>
              <w:autoSpaceDN w:val="0"/>
              <w:adjustRightInd w:val="0"/>
              <w:spacing w:after="0"/>
              <w:textAlignment w:val="baseline"/>
              <w:rPr>
                <w:bCs/>
                <w:lang w:val="en-US"/>
              </w:rPr>
            </w:pPr>
            <w:r w:rsidRPr="00CB5EE9">
              <w:rPr>
                <w:bCs/>
                <w:lang w:val="en-US"/>
              </w:rPr>
              <w:t>Analysis of RAN2 aspects of the requirements</w:t>
            </w:r>
          </w:p>
          <w:p w14:paraId="04A7356F" w14:textId="33699491" w:rsidR="00F57840" w:rsidRPr="00CB5EE9" w:rsidRDefault="00F57840" w:rsidP="009F2617">
            <w:pPr>
              <w:keepNext/>
              <w:overflowPunct w:val="0"/>
              <w:autoSpaceDE w:val="0"/>
              <w:autoSpaceDN w:val="0"/>
              <w:adjustRightInd w:val="0"/>
              <w:spacing w:after="0"/>
              <w:jc w:val="both"/>
              <w:textAlignment w:val="baseline"/>
              <w:rPr>
                <w:bCs/>
                <w:lang w:val="en-US"/>
              </w:rPr>
            </w:pPr>
          </w:p>
        </w:tc>
      </w:tr>
      <w:tr w:rsidR="00F57840" w:rsidRPr="00CB5EE9" w14:paraId="789712F0" w14:textId="77777777" w:rsidTr="009F2617">
        <w:trPr>
          <w:trHeight w:val="585"/>
        </w:trPr>
        <w:tc>
          <w:tcPr>
            <w:tcW w:w="1838" w:type="dxa"/>
            <w:vMerge/>
            <w:tcBorders>
              <w:left w:val="single" w:sz="4" w:space="0" w:color="auto"/>
              <w:right w:val="single" w:sz="12" w:space="0" w:color="auto"/>
            </w:tcBorders>
            <w:noWrap/>
          </w:tcPr>
          <w:p w14:paraId="4283E835" w14:textId="77777777" w:rsidR="00F57840" w:rsidRPr="00CB5EE9" w:rsidRDefault="00F57840" w:rsidP="009F2617">
            <w:pPr>
              <w:pStyle w:val="TAC"/>
              <w:spacing w:before="20" w:after="20"/>
              <w:ind w:left="57" w:right="57"/>
              <w:rPr>
                <w:lang w:val="en-US"/>
              </w:rPr>
            </w:pPr>
          </w:p>
        </w:tc>
        <w:tc>
          <w:tcPr>
            <w:tcW w:w="1276" w:type="dxa"/>
            <w:vMerge/>
            <w:tcBorders>
              <w:left w:val="single" w:sz="12" w:space="0" w:color="auto"/>
              <w:bottom w:val="single" w:sz="12" w:space="0" w:color="auto"/>
              <w:right w:val="single" w:sz="4" w:space="0" w:color="auto"/>
            </w:tcBorders>
          </w:tcPr>
          <w:p w14:paraId="59700A2D" w14:textId="77777777" w:rsidR="00F57840" w:rsidRPr="00CB5EE9" w:rsidRDefault="00F57840" w:rsidP="009F2617">
            <w:pPr>
              <w:pStyle w:val="TAC"/>
              <w:spacing w:before="20" w:after="20"/>
              <w:ind w:left="57" w:right="57"/>
              <w:jc w:val="left"/>
              <w:rPr>
                <w:lang w:val="en-US"/>
              </w:rPr>
            </w:pPr>
          </w:p>
        </w:tc>
        <w:tc>
          <w:tcPr>
            <w:tcW w:w="3969" w:type="dxa"/>
            <w:tcBorders>
              <w:top w:val="single" w:sz="4" w:space="0" w:color="auto"/>
              <w:left w:val="single" w:sz="4" w:space="0" w:color="auto"/>
              <w:bottom w:val="single" w:sz="12" w:space="0" w:color="auto"/>
              <w:right w:val="single" w:sz="4" w:space="0" w:color="auto"/>
            </w:tcBorders>
          </w:tcPr>
          <w:p w14:paraId="794EF995" w14:textId="0F92160A" w:rsidR="00F57840" w:rsidRPr="00CB5EE9" w:rsidRDefault="00F57840" w:rsidP="009F2617">
            <w:pPr>
              <w:keepNext/>
              <w:overflowPunct w:val="0"/>
              <w:autoSpaceDE w:val="0"/>
              <w:autoSpaceDN w:val="0"/>
              <w:adjustRightInd w:val="0"/>
              <w:spacing w:after="0"/>
              <w:textAlignment w:val="baseline"/>
              <w:rPr>
                <w:bCs/>
                <w:lang w:val="en-US"/>
              </w:rPr>
            </w:pPr>
            <w:r w:rsidRPr="00CB5EE9">
              <w:rPr>
                <w:bCs/>
                <w:lang w:val="en-US"/>
              </w:rPr>
              <w:t>UL/DL intra-UE prioritization/multiplexing</w:t>
            </w:r>
          </w:p>
          <w:p w14:paraId="3A4340C8" w14:textId="77777777" w:rsidR="00F57840" w:rsidRPr="00CB5EE9" w:rsidRDefault="00F57840" w:rsidP="009F2617">
            <w:pPr>
              <w:keepNext/>
              <w:overflowPunct w:val="0"/>
              <w:autoSpaceDE w:val="0"/>
              <w:autoSpaceDN w:val="0"/>
              <w:adjustRightInd w:val="0"/>
              <w:spacing w:after="0"/>
              <w:textAlignment w:val="baseline"/>
              <w:rPr>
                <w:bCs/>
                <w:lang w:val="en-US"/>
              </w:rPr>
            </w:pPr>
          </w:p>
        </w:tc>
        <w:tc>
          <w:tcPr>
            <w:tcW w:w="7796" w:type="dxa"/>
            <w:tcBorders>
              <w:top w:val="single" w:sz="4" w:space="0" w:color="auto"/>
              <w:left w:val="single" w:sz="4" w:space="0" w:color="auto"/>
              <w:bottom w:val="single" w:sz="12" w:space="0" w:color="auto"/>
              <w:right w:val="single" w:sz="12" w:space="0" w:color="auto"/>
            </w:tcBorders>
            <w:noWrap/>
          </w:tcPr>
          <w:p w14:paraId="1DB3286A" w14:textId="2D603ECD" w:rsidR="00F57840" w:rsidRPr="00CB5EE9" w:rsidRDefault="00F57840" w:rsidP="009F2617">
            <w:pPr>
              <w:pStyle w:val="ListParagraph"/>
              <w:keepNext/>
              <w:numPr>
                <w:ilvl w:val="0"/>
                <w:numId w:val="8"/>
              </w:numPr>
              <w:overflowPunct w:val="0"/>
              <w:autoSpaceDE w:val="0"/>
              <w:autoSpaceDN w:val="0"/>
              <w:adjustRightInd w:val="0"/>
              <w:spacing w:after="0"/>
              <w:jc w:val="both"/>
              <w:textAlignment w:val="baseline"/>
              <w:rPr>
                <w:bCs/>
                <w:lang w:val="en-US"/>
              </w:rPr>
            </w:pPr>
            <w:r w:rsidRPr="00CB5EE9">
              <w:rPr>
                <w:bCs/>
                <w:lang w:val="en-US"/>
              </w:rPr>
              <w:t>Agreeing on the scenarios, which should be addressed and initial discussion on the solutions with a focus on identifying potential impacts to RAN1</w:t>
            </w:r>
          </w:p>
          <w:p w14:paraId="411909BB" w14:textId="77777777" w:rsidR="00F57840" w:rsidRPr="00CB5EE9" w:rsidRDefault="00F57840" w:rsidP="009F2617">
            <w:pPr>
              <w:keepNext/>
              <w:overflowPunct w:val="0"/>
              <w:autoSpaceDE w:val="0"/>
              <w:autoSpaceDN w:val="0"/>
              <w:adjustRightInd w:val="0"/>
              <w:spacing w:after="0"/>
              <w:jc w:val="both"/>
              <w:textAlignment w:val="baseline"/>
              <w:rPr>
                <w:bCs/>
                <w:lang w:val="en-US"/>
              </w:rPr>
            </w:pPr>
          </w:p>
        </w:tc>
      </w:tr>
      <w:tr w:rsidR="00F57840" w:rsidRPr="00CB5EE9" w14:paraId="5E273A8A" w14:textId="77777777" w:rsidTr="009F2617">
        <w:trPr>
          <w:trHeight w:val="1012"/>
        </w:trPr>
        <w:tc>
          <w:tcPr>
            <w:tcW w:w="1838" w:type="dxa"/>
            <w:vMerge/>
            <w:tcBorders>
              <w:left w:val="single" w:sz="4" w:space="0" w:color="auto"/>
              <w:right w:val="single" w:sz="12" w:space="0" w:color="auto"/>
            </w:tcBorders>
            <w:noWrap/>
          </w:tcPr>
          <w:p w14:paraId="7320308C" w14:textId="77777777" w:rsidR="00F57840" w:rsidRPr="00CB5EE9" w:rsidRDefault="00F57840" w:rsidP="009F2617">
            <w:pPr>
              <w:pStyle w:val="TAC"/>
              <w:spacing w:before="20" w:after="20"/>
              <w:ind w:left="57" w:right="57"/>
              <w:rPr>
                <w:lang w:val="en-US"/>
              </w:rPr>
            </w:pPr>
          </w:p>
        </w:tc>
        <w:tc>
          <w:tcPr>
            <w:tcW w:w="1276" w:type="dxa"/>
            <w:vMerge w:val="restart"/>
            <w:tcBorders>
              <w:top w:val="single" w:sz="12" w:space="0" w:color="auto"/>
              <w:left w:val="single" w:sz="12" w:space="0" w:color="auto"/>
              <w:right w:val="single" w:sz="4" w:space="0" w:color="auto"/>
            </w:tcBorders>
          </w:tcPr>
          <w:p w14:paraId="34F369F0" w14:textId="77777777" w:rsidR="00F57840" w:rsidRPr="00CB5EE9" w:rsidRDefault="00F57840" w:rsidP="009F2617">
            <w:pPr>
              <w:pStyle w:val="TAC"/>
              <w:spacing w:before="20" w:after="20"/>
              <w:ind w:left="57" w:right="57"/>
              <w:jc w:val="left"/>
              <w:rPr>
                <w:lang w:val="en-US"/>
              </w:rPr>
            </w:pPr>
            <w:r w:rsidRPr="00CB5EE9">
              <w:rPr>
                <w:lang w:val="en-US"/>
              </w:rPr>
              <w:t>RAN3: 1TU</w:t>
            </w:r>
          </w:p>
        </w:tc>
        <w:tc>
          <w:tcPr>
            <w:tcW w:w="3969" w:type="dxa"/>
            <w:tcBorders>
              <w:top w:val="single" w:sz="12" w:space="0" w:color="auto"/>
              <w:left w:val="single" w:sz="4" w:space="0" w:color="auto"/>
              <w:bottom w:val="single" w:sz="4" w:space="0" w:color="auto"/>
              <w:right w:val="single" w:sz="4" w:space="0" w:color="auto"/>
            </w:tcBorders>
          </w:tcPr>
          <w:p w14:paraId="2040BC70" w14:textId="3B0A8A54" w:rsidR="00F57840" w:rsidRPr="00CB5EE9" w:rsidRDefault="00F57840" w:rsidP="009F2617">
            <w:pPr>
              <w:keepNext/>
              <w:overflowPunct w:val="0"/>
              <w:autoSpaceDE w:val="0"/>
              <w:autoSpaceDN w:val="0"/>
              <w:adjustRightInd w:val="0"/>
              <w:spacing w:after="0"/>
              <w:textAlignment w:val="baseline"/>
              <w:rPr>
                <w:bCs/>
                <w:lang w:val="en-US"/>
              </w:rPr>
            </w:pPr>
            <w:r w:rsidRPr="00CB5EE9">
              <w:rPr>
                <w:bCs/>
                <w:lang w:val="en-US"/>
              </w:rPr>
              <w:t>Performance evaluation of TSN requirements as captured in TR 22.804 clause 8.1</w:t>
            </w:r>
          </w:p>
        </w:tc>
        <w:tc>
          <w:tcPr>
            <w:tcW w:w="7796" w:type="dxa"/>
            <w:tcBorders>
              <w:top w:val="single" w:sz="12" w:space="0" w:color="auto"/>
              <w:left w:val="single" w:sz="4" w:space="0" w:color="auto"/>
              <w:bottom w:val="single" w:sz="4" w:space="0" w:color="auto"/>
              <w:right w:val="single" w:sz="12" w:space="0" w:color="auto"/>
            </w:tcBorders>
            <w:noWrap/>
          </w:tcPr>
          <w:p w14:paraId="27DA2271" w14:textId="77777777" w:rsidR="00F57840" w:rsidRPr="00CB5EE9" w:rsidRDefault="00F57840" w:rsidP="009F2617">
            <w:pPr>
              <w:pStyle w:val="ListParagraph"/>
              <w:keepNext/>
              <w:numPr>
                <w:ilvl w:val="0"/>
                <w:numId w:val="8"/>
              </w:numPr>
              <w:rPr>
                <w:bCs/>
                <w:lang w:val="en-US"/>
              </w:rPr>
            </w:pPr>
            <w:r w:rsidRPr="00CB5EE9">
              <w:rPr>
                <w:bCs/>
                <w:lang w:val="en-US"/>
              </w:rPr>
              <w:t>Analysis of whether the synchronization requirements can be met from network interfaces point of view</w:t>
            </w:r>
          </w:p>
          <w:p w14:paraId="11C8C481" w14:textId="1450F7E7" w:rsidR="00F57840" w:rsidRPr="00C214E6" w:rsidRDefault="00F57840" w:rsidP="00EB2813">
            <w:pPr>
              <w:keepNext/>
              <w:rPr>
                <w:bCs/>
                <w:lang w:val="en-US"/>
              </w:rPr>
            </w:pPr>
          </w:p>
        </w:tc>
      </w:tr>
      <w:tr w:rsidR="00F57840" w:rsidRPr="00CB5EE9" w14:paraId="43AFEF43" w14:textId="77777777" w:rsidTr="009F2617">
        <w:trPr>
          <w:trHeight w:val="744"/>
        </w:trPr>
        <w:tc>
          <w:tcPr>
            <w:tcW w:w="1838" w:type="dxa"/>
            <w:vMerge/>
            <w:tcBorders>
              <w:left w:val="single" w:sz="4" w:space="0" w:color="auto"/>
              <w:right w:val="single" w:sz="12" w:space="0" w:color="auto"/>
            </w:tcBorders>
            <w:noWrap/>
          </w:tcPr>
          <w:p w14:paraId="41DF0E1E" w14:textId="77777777" w:rsidR="00F57840" w:rsidRPr="00CB5EE9" w:rsidRDefault="00F57840" w:rsidP="009F2617">
            <w:pPr>
              <w:pStyle w:val="TAC"/>
              <w:spacing w:before="20" w:after="20"/>
              <w:ind w:left="57" w:right="57"/>
              <w:rPr>
                <w:lang w:val="en-US"/>
              </w:rPr>
            </w:pPr>
          </w:p>
        </w:tc>
        <w:tc>
          <w:tcPr>
            <w:tcW w:w="1276" w:type="dxa"/>
            <w:vMerge/>
            <w:tcBorders>
              <w:left w:val="single" w:sz="12" w:space="0" w:color="auto"/>
              <w:right w:val="single" w:sz="4" w:space="0" w:color="auto"/>
            </w:tcBorders>
          </w:tcPr>
          <w:p w14:paraId="252D5DBB" w14:textId="77777777" w:rsidR="00F57840" w:rsidRPr="00CB5EE9" w:rsidRDefault="00F57840" w:rsidP="009F2617">
            <w:pPr>
              <w:pStyle w:val="TAC"/>
              <w:spacing w:before="20" w:after="20"/>
              <w:ind w:left="57" w:right="57"/>
              <w:jc w:val="left"/>
              <w:rPr>
                <w:lang w:val="en-US"/>
              </w:rPr>
            </w:pPr>
          </w:p>
        </w:tc>
        <w:tc>
          <w:tcPr>
            <w:tcW w:w="3969" w:type="dxa"/>
            <w:tcBorders>
              <w:top w:val="single" w:sz="4" w:space="0" w:color="auto"/>
              <w:left w:val="single" w:sz="4" w:space="0" w:color="auto"/>
              <w:bottom w:val="single" w:sz="4" w:space="0" w:color="auto"/>
              <w:right w:val="single" w:sz="4" w:space="0" w:color="auto"/>
            </w:tcBorders>
          </w:tcPr>
          <w:p w14:paraId="4FB8257E" w14:textId="77777777" w:rsidR="00F57840" w:rsidRPr="00CB5EE9" w:rsidRDefault="00F57840" w:rsidP="009F2617">
            <w:pPr>
              <w:keepNext/>
              <w:overflowPunct w:val="0"/>
              <w:autoSpaceDE w:val="0"/>
              <w:autoSpaceDN w:val="0"/>
              <w:adjustRightInd w:val="0"/>
              <w:spacing w:after="0"/>
              <w:jc w:val="both"/>
              <w:textAlignment w:val="baseline"/>
              <w:rPr>
                <w:bCs/>
                <w:lang w:val="en-US"/>
              </w:rPr>
            </w:pPr>
            <w:r w:rsidRPr="00CB5EE9">
              <w:rPr>
                <w:bCs/>
                <w:lang w:val="en-US"/>
              </w:rPr>
              <w:t>Accurate reference timing: Delivery &amp; related process (e.g. SIB delivery or RRC delivery to UEs, Multiple Transmission points)</w:t>
            </w:r>
          </w:p>
          <w:p w14:paraId="587197B0" w14:textId="3204B2A0" w:rsidR="00F57840" w:rsidRPr="00CB5EE9" w:rsidRDefault="00F57840" w:rsidP="009F2617">
            <w:pPr>
              <w:keepNext/>
              <w:overflowPunct w:val="0"/>
              <w:autoSpaceDE w:val="0"/>
              <w:autoSpaceDN w:val="0"/>
              <w:adjustRightInd w:val="0"/>
              <w:spacing w:after="0"/>
              <w:jc w:val="both"/>
              <w:textAlignment w:val="baseline"/>
              <w:rPr>
                <w:bCs/>
                <w:lang w:val="en-US"/>
              </w:rPr>
            </w:pPr>
          </w:p>
        </w:tc>
        <w:tc>
          <w:tcPr>
            <w:tcW w:w="7796" w:type="dxa"/>
            <w:tcBorders>
              <w:top w:val="single" w:sz="4" w:space="0" w:color="auto"/>
              <w:left w:val="single" w:sz="4" w:space="0" w:color="auto"/>
              <w:bottom w:val="single" w:sz="4" w:space="0" w:color="auto"/>
              <w:right w:val="single" w:sz="12" w:space="0" w:color="auto"/>
            </w:tcBorders>
            <w:noWrap/>
          </w:tcPr>
          <w:p w14:paraId="18D52317" w14:textId="17E6C71F" w:rsidR="00F57840" w:rsidRPr="00CB5EE9" w:rsidRDefault="00F57840" w:rsidP="009F2617">
            <w:pPr>
              <w:pStyle w:val="ListParagraph"/>
              <w:keepNext/>
              <w:numPr>
                <w:ilvl w:val="0"/>
                <w:numId w:val="10"/>
              </w:numPr>
              <w:overflowPunct w:val="0"/>
              <w:autoSpaceDE w:val="0"/>
              <w:autoSpaceDN w:val="0"/>
              <w:adjustRightInd w:val="0"/>
              <w:spacing w:after="0"/>
              <w:textAlignment w:val="baseline"/>
              <w:rPr>
                <w:bCs/>
                <w:lang w:val="en-US"/>
              </w:rPr>
            </w:pPr>
            <w:r w:rsidRPr="00CB5EE9">
              <w:rPr>
                <w:bCs/>
                <w:lang w:val="en-US"/>
              </w:rPr>
              <w:t xml:space="preserve">Discussion </w:t>
            </w:r>
            <w:r w:rsidR="00BB50CF">
              <w:rPr>
                <w:bCs/>
                <w:lang w:val="en-US"/>
              </w:rPr>
              <w:t xml:space="preserve">on how to support delivery of </w:t>
            </w:r>
            <w:r w:rsidR="00BB50CF">
              <w:rPr>
                <w:lang w:val="en-US"/>
              </w:rPr>
              <w:t>accurate reference timing from network architecture and interfaces point of view.</w:t>
            </w:r>
          </w:p>
        </w:tc>
      </w:tr>
      <w:tr w:rsidR="00F57840" w:rsidRPr="00CB5EE9" w14:paraId="28ACA9CD" w14:textId="77777777" w:rsidTr="009F2617">
        <w:tc>
          <w:tcPr>
            <w:tcW w:w="1838" w:type="dxa"/>
            <w:vMerge/>
            <w:tcBorders>
              <w:left w:val="single" w:sz="4" w:space="0" w:color="auto"/>
              <w:bottom w:val="single" w:sz="4" w:space="0" w:color="auto"/>
              <w:right w:val="single" w:sz="12" w:space="0" w:color="auto"/>
            </w:tcBorders>
            <w:noWrap/>
          </w:tcPr>
          <w:p w14:paraId="1A549C21" w14:textId="77777777" w:rsidR="00F57840" w:rsidRPr="00CB5EE9" w:rsidRDefault="00F57840" w:rsidP="009F2617">
            <w:pPr>
              <w:pStyle w:val="TAC"/>
              <w:spacing w:before="20" w:after="20"/>
              <w:ind w:left="57" w:right="57"/>
              <w:rPr>
                <w:lang w:val="en-US"/>
              </w:rPr>
            </w:pPr>
          </w:p>
        </w:tc>
        <w:tc>
          <w:tcPr>
            <w:tcW w:w="1276" w:type="dxa"/>
            <w:vMerge/>
            <w:tcBorders>
              <w:left w:val="single" w:sz="12" w:space="0" w:color="auto"/>
              <w:bottom w:val="single" w:sz="12" w:space="0" w:color="auto"/>
              <w:right w:val="single" w:sz="4" w:space="0" w:color="auto"/>
            </w:tcBorders>
          </w:tcPr>
          <w:p w14:paraId="3AF66E9D" w14:textId="77777777" w:rsidR="00F57840" w:rsidRPr="00CB5EE9" w:rsidRDefault="00F57840" w:rsidP="009F2617">
            <w:pPr>
              <w:pStyle w:val="TAC"/>
              <w:spacing w:before="20" w:after="20"/>
              <w:ind w:left="57" w:right="57"/>
              <w:jc w:val="left"/>
              <w:rPr>
                <w:lang w:val="en-US"/>
              </w:rPr>
            </w:pPr>
          </w:p>
        </w:tc>
        <w:tc>
          <w:tcPr>
            <w:tcW w:w="3969" w:type="dxa"/>
            <w:tcBorders>
              <w:top w:val="single" w:sz="4" w:space="0" w:color="auto"/>
              <w:left w:val="single" w:sz="4" w:space="0" w:color="auto"/>
              <w:bottom w:val="single" w:sz="12" w:space="0" w:color="auto"/>
              <w:right w:val="single" w:sz="4" w:space="0" w:color="auto"/>
            </w:tcBorders>
          </w:tcPr>
          <w:p w14:paraId="14739B12" w14:textId="77777777" w:rsidR="00F57840" w:rsidRPr="00CB5EE9" w:rsidRDefault="00F57840" w:rsidP="009F2617">
            <w:pPr>
              <w:keepNext/>
              <w:overflowPunct w:val="0"/>
              <w:autoSpaceDE w:val="0"/>
              <w:autoSpaceDN w:val="0"/>
              <w:adjustRightInd w:val="0"/>
              <w:spacing w:after="0"/>
              <w:jc w:val="both"/>
              <w:textAlignment w:val="baseline"/>
              <w:rPr>
                <w:bCs/>
                <w:lang w:val="en-US"/>
              </w:rPr>
            </w:pPr>
            <w:r w:rsidRPr="00CB5EE9">
              <w:rPr>
                <w:bCs/>
                <w:lang w:val="en-US"/>
              </w:rPr>
              <w:t>Resource efficient PDCP duplication</w:t>
            </w:r>
            <w:r w:rsidRPr="00CB5EE9">
              <w:rPr>
                <w:lang w:val="en-US"/>
              </w:rPr>
              <w:t xml:space="preserve">, </w:t>
            </w:r>
            <w:r w:rsidRPr="00CB5EE9">
              <w:rPr>
                <w:bCs/>
                <w:lang w:val="en-US"/>
              </w:rPr>
              <w:t>e.g. coordination between the nodes for PDCP duplication activation and resource efficiency insurance, avoiding unnecessary duplicate transmissions etc.</w:t>
            </w:r>
          </w:p>
          <w:p w14:paraId="1AFE4199" w14:textId="3A02B201" w:rsidR="0051438F" w:rsidRPr="00CB5EE9" w:rsidRDefault="0051438F" w:rsidP="009F2617">
            <w:pPr>
              <w:keepNext/>
              <w:overflowPunct w:val="0"/>
              <w:autoSpaceDE w:val="0"/>
              <w:autoSpaceDN w:val="0"/>
              <w:adjustRightInd w:val="0"/>
              <w:spacing w:after="0"/>
              <w:jc w:val="both"/>
              <w:textAlignment w:val="baseline"/>
              <w:rPr>
                <w:bCs/>
                <w:lang w:val="en-US"/>
              </w:rPr>
            </w:pPr>
          </w:p>
        </w:tc>
        <w:tc>
          <w:tcPr>
            <w:tcW w:w="7796" w:type="dxa"/>
            <w:tcBorders>
              <w:top w:val="single" w:sz="4" w:space="0" w:color="auto"/>
              <w:left w:val="single" w:sz="4" w:space="0" w:color="auto"/>
              <w:bottom w:val="single" w:sz="12" w:space="0" w:color="auto"/>
              <w:right w:val="single" w:sz="12" w:space="0" w:color="auto"/>
            </w:tcBorders>
            <w:noWrap/>
          </w:tcPr>
          <w:p w14:paraId="272745C7" w14:textId="6BBEE315" w:rsidR="00F57840" w:rsidRPr="00CB5EE9" w:rsidRDefault="005B5C01" w:rsidP="009F2617">
            <w:pPr>
              <w:pStyle w:val="ListParagraph"/>
              <w:keepNext/>
              <w:numPr>
                <w:ilvl w:val="0"/>
                <w:numId w:val="8"/>
              </w:numPr>
              <w:overflowPunct w:val="0"/>
              <w:autoSpaceDE w:val="0"/>
              <w:autoSpaceDN w:val="0"/>
              <w:adjustRightInd w:val="0"/>
              <w:spacing w:after="0"/>
              <w:jc w:val="both"/>
              <w:textAlignment w:val="baseline"/>
              <w:rPr>
                <w:bCs/>
                <w:lang w:val="en-US"/>
              </w:rPr>
            </w:pPr>
            <w:r w:rsidRPr="00CB5EE9">
              <w:rPr>
                <w:bCs/>
                <w:lang w:val="en-US"/>
              </w:rPr>
              <w:t>D</w:t>
            </w:r>
            <w:r w:rsidR="00F57840" w:rsidRPr="00CB5EE9">
              <w:rPr>
                <w:bCs/>
                <w:lang w:val="en-US"/>
              </w:rPr>
              <w:t xml:space="preserve">iscussion on </w:t>
            </w:r>
            <w:r w:rsidRPr="00CB5EE9">
              <w:rPr>
                <w:bCs/>
                <w:lang w:val="en-US"/>
              </w:rPr>
              <w:t>the issues with current PDCP duplication and initial discussion on</w:t>
            </w:r>
            <w:r w:rsidR="00F57840" w:rsidRPr="00CB5EE9">
              <w:rPr>
                <w:bCs/>
                <w:lang w:val="en-US"/>
              </w:rPr>
              <w:t xml:space="preserve"> directions of solutions and impacts on Xn and F1 interfaces </w:t>
            </w:r>
          </w:p>
        </w:tc>
      </w:tr>
      <w:tr w:rsidR="00A13659" w:rsidRPr="00CB5EE9" w14:paraId="04103C3C" w14:textId="77777777" w:rsidTr="009F2617">
        <w:trPr>
          <w:trHeight w:val="566"/>
        </w:trPr>
        <w:tc>
          <w:tcPr>
            <w:tcW w:w="1838" w:type="dxa"/>
            <w:vMerge w:val="restart"/>
            <w:tcBorders>
              <w:top w:val="single" w:sz="4" w:space="0" w:color="auto"/>
              <w:right w:val="single" w:sz="12" w:space="0" w:color="auto"/>
            </w:tcBorders>
            <w:noWrap/>
          </w:tcPr>
          <w:p w14:paraId="21FDAA62" w14:textId="77777777" w:rsidR="00A13659" w:rsidRPr="00CB5EE9" w:rsidRDefault="00A13659" w:rsidP="009F2617">
            <w:pPr>
              <w:pStyle w:val="TAC"/>
              <w:spacing w:before="20" w:after="20"/>
              <w:ind w:left="57" w:right="57"/>
              <w:rPr>
                <w:lang w:val="en-US"/>
              </w:rPr>
            </w:pPr>
            <w:r w:rsidRPr="00CB5EE9">
              <w:rPr>
                <w:lang w:val="en-US"/>
              </w:rPr>
              <w:t>12 – 16 Nov. 2018</w:t>
            </w:r>
          </w:p>
          <w:p w14:paraId="1B7E3ACF" w14:textId="77777777" w:rsidR="00A13659" w:rsidRPr="00CB5EE9" w:rsidRDefault="00A13659" w:rsidP="009F2617">
            <w:pPr>
              <w:pStyle w:val="TAC"/>
              <w:spacing w:before="20" w:after="20"/>
              <w:ind w:left="57" w:right="57"/>
              <w:rPr>
                <w:lang w:val="en-US"/>
              </w:rPr>
            </w:pPr>
            <w:r w:rsidRPr="00CB5EE9">
              <w:rPr>
                <w:lang w:val="en-US"/>
              </w:rPr>
              <w:t>RAN1#95</w:t>
            </w:r>
          </w:p>
          <w:p w14:paraId="54A2DC6F" w14:textId="77777777" w:rsidR="00A13659" w:rsidRPr="00CB5EE9" w:rsidRDefault="00A13659" w:rsidP="009F2617">
            <w:pPr>
              <w:pStyle w:val="TAC"/>
              <w:spacing w:before="20" w:after="20"/>
              <w:ind w:left="57" w:right="57"/>
              <w:rPr>
                <w:lang w:val="en-US"/>
              </w:rPr>
            </w:pPr>
            <w:r w:rsidRPr="00CB5EE9">
              <w:rPr>
                <w:lang w:val="en-US"/>
              </w:rPr>
              <w:t>RAN2#104</w:t>
            </w:r>
          </w:p>
          <w:p w14:paraId="06EF61E0" w14:textId="77777777" w:rsidR="00A13659" w:rsidRPr="00CB5EE9" w:rsidRDefault="00A13659" w:rsidP="009F2617">
            <w:pPr>
              <w:pStyle w:val="TAC"/>
              <w:spacing w:before="20" w:after="20"/>
              <w:ind w:left="57" w:right="57"/>
              <w:rPr>
                <w:lang w:val="en-US"/>
              </w:rPr>
            </w:pPr>
            <w:r w:rsidRPr="00CB5EE9">
              <w:rPr>
                <w:lang w:val="en-US"/>
              </w:rPr>
              <w:t>RAN3#102</w:t>
            </w:r>
          </w:p>
        </w:tc>
        <w:tc>
          <w:tcPr>
            <w:tcW w:w="1276" w:type="dxa"/>
            <w:vMerge w:val="restart"/>
            <w:tcBorders>
              <w:top w:val="single" w:sz="12" w:space="0" w:color="auto"/>
              <w:left w:val="single" w:sz="12" w:space="0" w:color="auto"/>
            </w:tcBorders>
          </w:tcPr>
          <w:p w14:paraId="288A6FCB" w14:textId="154B720A" w:rsidR="00A13659" w:rsidRPr="00CB5EE9" w:rsidRDefault="00A13659" w:rsidP="009F2617">
            <w:pPr>
              <w:pStyle w:val="TAC"/>
              <w:spacing w:before="20" w:after="20"/>
              <w:ind w:left="57" w:right="57"/>
              <w:rPr>
                <w:lang w:val="en-US"/>
              </w:rPr>
            </w:pPr>
            <w:r w:rsidRPr="00CB5EE9">
              <w:rPr>
                <w:lang w:val="en-US"/>
              </w:rPr>
              <w:t>RAN1:</w:t>
            </w:r>
            <w:r w:rsidR="00CA59DD">
              <w:rPr>
                <w:lang w:val="en-US"/>
              </w:rPr>
              <w:t xml:space="preserve"> treated as part of L1 URLLC SI</w:t>
            </w:r>
          </w:p>
        </w:tc>
        <w:tc>
          <w:tcPr>
            <w:tcW w:w="3969" w:type="dxa"/>
            <w:tcBorders>
              <w:top w:val="single" w:sz="12" w:space="0" w:color="auto"/>
              <w:bottom w:val="single" w:sz="4" w:space="0" w:color="auto"/>
            </w:tcBorders>
          </w:tcPr>
          <w:p w14:paraId="3E9F608A" w14:textId="77777777" w:rsidR="00A13659" w:rsidRPr="00CB5EE9" w:rsidRDefault="00A13659" w:rsidP="009F2617">
            <w:pPr>
              <w:keepNext/>
              <w:overflowPunct w:val="0"/>
              <w:autoSpaceDE w:val="0"/>
              <w:autoSpaceDN w:val="0"/>
              <w:adjustRightInd w:val="0"/>
              <w:spacing w:after="0"/>
              <w:textAlignment w:val="baseline"/>
              <w:rPr>
                <w:bCs/>
                <w:lang w:val="en-US"/>
              </w:rPr>
            </w:pPr>
            <w:r w:rsidRPr="00CB5EE9">
              <w:rPr>
                <w:bCs/>
                <w:lang w:val="en-US"/>
              </w:rPr>
              <w:t>Performance evaluation of TSN requirements as captured in TR 22.804 clause 8.1</w:t>
            </w:r>
          </w:p>
          <w:p w14:paraId="64DE3218" w14:textId="77777777" w:rsidR="00A13659" w:rsidRPr="00CB5EE9" w:rsidRDefault="00A13659" w:rsidP="009F2617">
            <w:pPr>
              <w:keepNext/>
              <w:overflowPunct w:val="0"/>
              <w:autoSpaceDE w:val="0"/>
              <w:autoSpaceDN w:val="0"/>
              <w:adjustRightInd w:val="0"/>
              <w:spacing w:after="0"/>
              <w:textAlignment w:val="baseline"/>
              <w:rPr>
                <w:bCs/>
                <w:lang w:val="en-US"/>
              </w:rPr>
            </w:pPr>
          </w:p>
          <w:p w14:paraId="3B34B848" w14:textId="77777777" w:rsidR="00A13659" w:rsidRPr="00CB5EE9" w:rsidRDefault="00A13659" w:rsidP="009F2617">
            <w:pPr>
              <w:keepNext/>
              <w:overflowPunct w:val="0"/>
              <w:autoSpaceDE w:val="0"/>
              <w:autoSpaceDN w:val="0"/>
              <w:adjustRightInd w:val="0"/>
              <w:spacing w:after="0"/>
              <w:jc w:val="both"/>
              <w:textAlignment w:val="baseline"/>
              <w:rPr>
                <w:bCs/>
                <w:lang w:val="en-US"/>
              </w:rPr>
            </w:pPr>
            <w:r w:rsidRPr="00CB5EE9">
              <w:rPr>
                <w:bCs/>
                <w:lang w:val="en-US"/>
              </w:rPr>
              <w:t>Accurate reference timing: Delivery &amp; related process (e.g. SIB delivery or RRC delivery to UEs, Multiple Transmission points)</w:t>
            </w:r>
          </w:p>
          <w:p w14:paraId="32EB8E57" w14:textId="4E24625C" w:rsidR="00A13659" w:rsidRPr="00CB5EE9" w:rsidRDefault="00A13659" w:rsidP="009F2617">
            <w:pPr>
              <w:keepNext/>
              <w:overflowPunct w:val="0"/>
              <w:autoSpaceDE w:val="0"/>
              <w:autoSpaceDN w:val="0"/>
              <w:adjustRightInd w:val="0"/>
              <w:spacing w:after="0"/>
              <w:textAlignment w:val="baseline"/>
              <w:rPr>
                <w:bCs/>
                <w:lang w:val="en-US"/>
              </w:rPr>
            </w:pPr>
          </w:p>
        </w:tc>
        <w:tc>
          <w:tcPr>
            <w:tcW w:w="7796" w:type="dxa"/>
            <w:tcBorders>
              <w:top w:val="single" w:sz="12" w:space="0" w:color="auto"/>
              <w:bottom w:val="single" w:sz="4" w:space="0" w:color="auto"/>
              <w:right w:val="single" w:sz="12" w:space="0" w:color="auto"/>
            </w:tcBorders>
            <w:noWrap/>
          </w:tcPr>
          <w:p w14:paraId="0A178C8E" w14:textId="708E7BC5" w:rsidR="00A13659" w:rsidRPr="00CB5EE9" w:rsidRDefault="00A13659" w:rsidP="009F2617">
            <w:pPr>
              <w:pStyle w:val="ListParagraph"/>
              <w:keepNext/>
              <w:numPr>
                <w:ilvl w:val="0"/>
                <w:numId w:val="8"/>
              </w:numPr>
              <w:overflowPunct w:val="0"/>
              <w:autoSpaceDE w:val="0"/>
              <w:autoSpaceDN w:val="0"/>
              <w:adjustRightInd w:val="0"/>
              <w:spacing w:after="0"/>
              <w:textAlignment w:val="baseline"/>
              <w:rPr>
                <w:bCs/>
                <w:lang w:val="en-US"/>
              </w:rPr>
            </w:pPr>
            <w:r w:rsidRPr="00CB5EE9">
              <w:rPr>
                <w:bCs/>
                <w:lang w:val="en-US"/>
              </w:rPr>
              <w:t xml:space="preserve">Analysis of whether the TSN requirements on delay, reliability and synchronization can be met by current PHY specifications (analysis made as part of </w:t>
            </w:r>
            <w:r w:rsidRPr="00CB5EE9">
              <w:rPr>
                <w:lang w:val="en-US"/>
              </w:rPr>
              <w:t>Physical Layer Enhancements for NR URLLC should be reused as much as possible)</w:t>
            </w:r>
          </w:p>
          <w:p w14:paraId="252F17B3" w14:textId="4F8F4FA3" w:rsidR="00A13659" w:rsidRPr="00CB5EE9" w:rsidRDefault="00A13659" w:rsidP="009F2617">
            <w:pPr>
              <w:pStyle w:val="ListParagraph"/>
              <w:keepNext/>
              <w:numPr>
                <w:ilvl w:val="0"/>
                <w:numId w:val="8"/>
              </w:numPr>
              <w:overflowPunct w:val="0"/>
              <w:autoSpaceDE w:val="0"/>
              <w:autoSpaceDN w:val="0"/>
              <w:adjustRightInd w:val="0"/>
              <w:spacing w:after="0"/>
              <w:textAlignment w:val="baseline"/>
              <w:rPr>
                <w:bCs/>
                <w:lang w:val="en-US"/>
              </w:rPr>
            </w:pPr>
            <w:r w:rsidRPr="00CB5EE9">
              <w:rPr>
                <w:lang w:val="en-US"/>
              </w:rPr>
              <w:t>Discussion on PHY layer aspects of delivering accurate reference timing to the UEs</w:t>
            </w:r>
          </w:p>
          <w:p w14:paraId="6CA4A9BA" w14:textId="0A44BD1C" w:rsidR="00A13659" w:rsidRPr="00CB5EE9" w:rsidRDefault="00A13659" w:rsidP="009F2617">
            <w:pPr>
              <w:keepNext/>
              <w:overflowPunct w:val="0"/>
              <w:autoSpaceDE w:val="0"/>
              <w:autoSpaceDN w:val="0"/>
              <w:adjustRightInd w:val="0"/>
              <w:spacing w:after="0"/>
              <w:ind w:left="360"/>
              <w:textAlignment w:val="baseline"/>
              <w:rPr>
                <w:bCs/>
                <w:lang w:val="en-US"/>
              </w:rPr>
            </w:pPr>
          </w:p>
        </w:tc>
      </w:tr>
      <w:tr w:rsidR="00A13659" w:rsidRPr="00CB5EE9" w14:paraId="6497BCFA" w14:textId="77777777" w:rsidTr="009F2617">
        <w:trPr>
          <w:trHeight w:val="521"/>
        </w:trPr>
        <w:tc>
          <w:tcPr>
            <w:tcW w:w="1838" w:type="dxa"/>
            <w:vMerge/>
            <w:tcBorders>
              <w:right w:val="single" w:sz="12" w:space="0" w:color="auto"/>
            </w:tcBorders>
            <w:noWrap/>
          </w:tcPr>
          <w:p w14:paraId="6C319B14" w14:textId="77777777" w:rsidR="00A13659" w:rsidRPr="00CB5EE9" w:rsidRDefault="00A13659" w:rsidP="009F2617">
            <w:pPr>
              <w:pStyle w:val="TAC"/>
              <w:spacing w:before="20" w:after="20"/>
              <w:ind w:left="57" w:right="57"/>
              <w:rPr>
                <w:lang w:val="en-US"/>
              </w:rPr>
            </w:pPr>
          </w:p>
        </w:tc>
        <w:tc>
          <w:tcPr>
            <w:tcW w:w="1276" w:type="dxa"/>
            <w:vMerge/>
            <w:tcBorders>
              <w:left w:val="single" w:sz="12" w:space="0" w:color="auto"/>
              <w:bottom w:val="single" w:sz="12" w:space="0" w:color="auto"/>
            </w:tcBorders>
          </w:tcPr>
          <w:p w14:paraId="46174A7F" w14:textId="77777777" w:rsidR="00A13659" w:rsidRPr="00CB5EE9" w:rsidRDefault="00A13659" w:rsidP="009F2617">
            <w:pPr>
              <w:pStyle w:val="TAC"/>
              <w:spacing w:before="20" w:after="20"/>
              <w:ind w:left="57" w:right="57"/>
              <w:rPr>
                <w:lang w:val="en-US"/>
              </w:rPr>
            </w:pPr>
          </w:p>
        </w:tc>
        <w:tc>
          <w:tcPr>
            <w:tcW w:w="3969" w:type="dxa"/>
            <w:tcBorders>
              <w:top w:val="single" w:sz="4" w:space="0" w:color="auto"/>
              <w:bottom w:val="single" w:sz="12" w:space="0" w:color="auto"/>
            </w:tcBorders>
          </w:tcPr>
          <w:p w14:paraId="4C5A73AE" w14:textId="0C578755" w:rsidR="00A13659" w:rsidRPr="00CB5EE9" w:rsidRDefault="00A13659" w:rsidP="009F2617">
            <w:pPr>
              <w:keepNext/>
              <w:overflowPunct w:val="0"/>
              <w:autoSpaceDE w:val="0"/>
              <w:autoSpaceDN w:val="0"/>
              <w:adjustRightInd w:val="0"/>
              <w:spacing w:after="0"/>
              <w:jc w:val="both"/>
              <w:textAlignment w:val="baseline"/>
              <w:rPr>
                <w:bCs/>
                <w:lang w:val="en-US"/>
              </w:rPr>
            </w:pPr>
            <w:r w:rsidRPr="00CB5EE9">
              <w:rPr>
                <w:bCs/>
                <w:lang w:val="en-US"/>
              </w:rPr>
              <w:t>UL/DL intra-UE prioritization/multiplexing</w:t>
            </w:r>
          </w:p>
          <w:p w14:paraId="0691CA46" w14:textId="77777777" w:rsidR="00A13659" w:rsidRPr="00CB5EE9" w:rsidRDefault="00A13659" w:rsidP="009F2617">
            <w:pPr>
              <w:keepNext/>
              <w:overflowPunct w:val="0"/>
              <w:autoSpaceDE w:val="0"/>
              <w:autoSpaceDN w:val="0"/>
              <w:adjustRightInd w:val="0"/>
              <w:spacing w:after="0"/>
              <w:textAlignment w:val="baseline"/>
              <w:rPr>
                <w:bCs/>
                <w:lang w:val="en-US"/>
              </w:rPr>
            </w:pPr>
          </w:p>
        </w:tc>
        <w:tc>
          <w:tcPr>
            <w:tcW w:w="7796" w:type="dxa"/>
            <w:tcBorders>
              <w:top w:val="single" w:sz="4" w:space="0" w:color="auto"/>
              <w:bottom w:val="single" w:sz="12" w:space="0" w:color="auto"/>
              <w:right w:val="single" w:sz="12" w:space="0" w:color="auto"/>
            </w:tcBorders>
            <w:noWrap/>
          </w:tcPr>
          <w:p w14:paraId="220994A2" w14:textId="60A9CCA1" w:rsidR="00A13659" w:rsidRPr="00CB5EE9" w:rsidRDefault="00A13659" w:rsidP="009F2617">
            <w:pPr>
              <w:pStyle w:val="ListParagraph"/>
              <w:keepNext/>
              <w:numPr>
                <w:ilvl w:val="0"/>
                <w:numId w:val="8"/>
              </w:numPr>
              <w:overflowPunct w:val="0"/>
              <w:autoSpaceDE w:val="0"/>
              <w:autoSpaceDN w:val="0"/>
              <w:adjustRightInd w:val="0"/>
              <w:spacing w:after="0"/>
              <w:jc w:val="both"/>
              <w:textAlignment w:val="baseline"/>
              <w:rPr>
                <w:bCs/>
                <w:lang w:val="en-US"/>
              </w:rPr>
            </w:pPr>
            <w:r w:rsidRPr="00CB5EE9">
              <w:rPr>
                <w:bCs/>
                <w:lang w:val="en-US"/>
              </w:rPr>
              <w:t>Addressing PHY layer impacts based on solutions discussed by RAN2</w:t>
            </w:r>
          </w:p>
        </w:tc>
      </w:tr>
      <w:tr w:rsidR="00A13659" w:rsidRPr="00CB5EE9" w14:paraId="07259BD4" w14:textId="77777777" w:rsidTr="009F2617">
        <w:trPr>
          <w:trHeight w:val="701"/>
        </w:trPr>
        <w:tc>
          <w:tcPr>
            <w:tcW w:w="1838" w:type="dxa"/>
            <w:vMerge/>
            <w:tcBorders>
              <w:right w:val="single" w:sz="12" w:space="0" w:color="auto"/>
            </w:tcBorders>
            <w:noWrap/>
          </w:tcPr>
          <w:p w14:paraId="7DE3806B" w14:textId="77777777" w:rsidR="00A13659" w:rsidRPr="00CB5EE9" w:rsidRDefault="00A13659" w:rsidP="009F2617">
            <w:pPr>
              <w:pStyle w:val="TAC"/>
              <w:spacing w:before="20" w:after="20"/>
              <w:ind w:left="57" w:right="57"/>
              <w:rPr>
                <w:lang w:val="en-US"/>
              </w:rPr>
            </w:pPr>
          </w:p>
        </w:tc>
        <w:tc>
          <w:tcPr>
            <w:tcW w:w="1276" w:type="dxa"/>
            <w:vMerge w:val="restart"/>
            <w:tcBorders>
              <w:top w:val="single" w:sz="12" w:space="0" w:color="auto"/>
              <w:left w:val="single" w:sz="12" w:space="0" w:color="auto"/>
            </w:tcBorders>
          </w:tcPr>
          <w:p w14:paraId="1BC272AC" w14:textId="2BB42764" w:rsidR="00A13659" w:rsidRPr="00CB5EE9" w:rsidRDefault="00A13659" w:rsidP="009F2617">
            <w:pPr>
              <w:pStyle w:val="TAC"/>
              <w:spacing w:before="20" w:after="20"/>
              <w:ind w:left="57" w:right="57"/>
              <w:rPr>
                <w:lang w:val="en-US"/>
              </w:rPr>
            </w:pPr>
            <w:r w:rsidRPr="00CB5EE9">
              <w:rPr>
                <w:lang w:val="en-US"/>
              </w:rPr>
              <w:t xml:space="preserve">RAN2: </w:t>
            </w:r>
            <w:r w:rsidR="006B5FBD">
              <w:rPr>
                <w:lang w:val="en-US"/>
              </w:rPr>
              <w:t>1 TU</w:t>
            </w:r>
          </w:p>
        </w:tc>
        <w:tc>
          <w:tcPr>
            <w:tcW w:w="3969" w:type="dxa"/>
            <w:tcBorders>
              <w:top w:val="single" w:sz="12" w:space="0" w:color="auto"/>
              <w:bottom w:val="single" w:sz="4" w:space="0" w:color="auto"/>
            </w:tcBorders>
          </w:tcPr>
          <w:p w14:paraId="197F2093" w14:textId="77777777" w:rsidR="00A13659" w:rsidRPr="00CB5EE9" w:rsidRDefault="00A13659" w:rsidP="009F2617">
            <w:pPr>
              <w:keepNext/>
              <w:overflowPunct w:val="0"/>
              <w:autoSpaceDE w:val="0"/>
              <w:autoSpaceDN w:val="0"/>
              <w:adjustRightInd w:val="0"/>
              <w:spacing w:after="0"/>
              <w:jc w:val="both"/>
              <w:textAlignment w:val="baseline"/>
              <w:rPr>
                <w:bCs/>
                <w:lang w:val="en-US"/>
              </w:rPr>
            </w:pPr>
            <w:r w:rsidRPr="00CB5EE9">
              <w:rPr>
                <w:bCs/>
                <w:lang w:val="en-US"/>
              </w:rPr>
              <w:t>UL/DL intra-UE prioritization/multiplexing</w:t>
            </w:r>
          </w:p>
          <w:p w14:paraId="732C4B28" w14:textId="77777777" w:rsidR="00A13659" w:rsidRPr="00CB5EE9" w:rsidRDefault="00A13659" w:rsidP="009F2617">
            <w:pPr>
              <w:keepNext/>
              <w:overflowPunct w:val="0"/>
              <w:autoSpaceDE w:val="0"/>
              <w:autoSpaceDN w:val="0"/>
              <w:adjustRightInd w:val="0"/>
              <w:spacing w:after="0"/>
              <w:jc w:val="both"/>
              <w:textAlignment w:val="baseline"/>
              <w:rPr>
                <w:bCs/>
                <w:lang w:val="en-US"/>
              </w:rPr>
            </w:pPr>
          </w:p>
        </w:tc>
        <w:tc>
          <w:tcPr>
            <w:tcW w:w="7796" w:type="dxa"/>
            <w:tcBorders>
              <w:top w:val="single" w:sz="12" w:space="0" w:color="auto"/>
              <w:bottom w:val="single" w:sz="4" w:space="0" w:color="auto"/>
              <w:right w:val="single" w:sz="12" w:space="0" w:color="auto"/>
            </w:tcBorders>
            <w:noWrap/>
          </w:tcPr>
          <w:p w14:paraId="0100983D" w14:textId="69F5EBDB" w:rsidR="00A13659" w:rsidRPr="00CB5EE9" w:rsidRDefault="00A13659" w:rsidP="009F2617">
            <w:pPr>
              <w:pStyle w:val="ListParagraph"/>
              <w:keepNext/>
              <w:numPr>
                <w:ilvl w:val="0"/>
                <w:numId w:val="8"/>
              </w:numPr>
              <w:overflowPunct w:val="0"/>
              <w:autoSpaceDE w:val="0"/>
              <w:autoSpaceDN w:val="0"/>
              <w:adjustRightInd w:val="0"/>
              <w:spacing w:after="0"/>
              <w:jc w:val="both"/>
              <w:textAlignment w:val="baseline"/>
              <w:rPr>
                <w:bCs/>
                <w:lang w:val="en-US"/>
              </w:rPr>
            </w:pPr>
            <w:r w:rsidRPr="00CB5EE9">
              <w:rPr>
                <w:bCs/>
                <w:lang w:val="en-US"/>
              </w:rPr>
              <w:t>Further discussion on the solutions and potential impacts to RAN1</w:t>
            </w:r>
          </w:p>
          <w:p w14:paraId="1A663170" w14:textId="77777777" w:rsidR="00A13659" w:rsidRPr="00CB5EE9" w:rsidRDefault="00A13659" w:rsidP="009F2617">
            <w:pPr>
              <w:keepNext/>
              <w:overflowPunct w:val="0"/>
              <w:autoSpaceDE w:val="0"/>
              <w:autoSpaceDN w:val="0"/>
              <w:adjustRightInd w:val="0"/>
              <w:spacing w:after="0"/>
              <w:jc w:val="both"/>
              <w:textAlignment w:val="baseline"/>
              <w:rPr>
                <w:bCs/>
                <w:lang w:val="en-US"/>
              </w:rPr>
            </w:pPr>
          </w:p>
          <w:p w14:paraId="126350F6" w14:textId="5090F8A2" w:rsidR="00A13659" w:rsidRPr="00CB5EE9" w:rsidRDefault="00A13659" w:rsidP="009F2617">
            <w:pPr>
              <w:keepNext/>
              <w:overflowPunct w:val="0"/>
              <w:autoSpaceDE w:val="0"/>
              <w:autoSpaceDN w:val="0"/>
              <w:adjustRightInd w:val="0"/>
              <w:spacing w:after="0"/>
              <w:jc w:val="both"/>
              <w:textAlignment w:val="baseline"/>
              <w:rPr>
                <w:bCs/>
                <w:lang w:val="en-US"/>
              </w:rPr>
            </w:pPr>
          </w:p>
        </w:tc>
      </w:tr>
      <w:tr w:rsidR="00A13659" w:rsidRPr="00CB5EE9" w14:paraId="0F482B8A" w14:textId="77777777" w:rsidTr="009F2617">
        <w:trPr>
          <w:trHeight w:val="822"/>
        </w:trPr>
        <w:tc>
          <w:tcPr>
            <w:tcW w:w="1838" w:type="dxa"/>
            <w:vMerge/>
            <w:tcBorders>
              <w:right w:val="single" w:sz="12" w:space="0" w:color="auto"/>
            </w:tcBorders>
            <w:noWrap/>
          </w:tcPr>
          <w:p w14:paraId="25DC3FC0" w14:textId="77777777" w:rsidR="00A13659" w:rsidRPr="00CB5EE9" w:rsidRDefault="00A13659" w:rsidP="009F2617">
            <w:pPr>
              <w:pStyle w:val="TAC"/>
              <w:spacing w:before="20" w:after="20"/>
              <w:ind w:left="57" w:right="57"/>
              <w:rPr>
                <w:lang w:val="en-US"/>
              </w:rPr>
            </w:pPr>
          </w:p>
        </w:tc>
        <w:tc>
          <w:tcPr>
            <w:tcW w:w="1276" w:type="dxa"/>
            <w:vMerge/>
            <w:tcBorders>
              <w:left w:val="single" w:sz="12" w:space="0" w:color="auto"/>
            </w:tcBorders>
          </w:tcPr>
          <w:p w14:paraId="0D867ACD" w14:textId="77777777" w:rsidR="00A13659" w:rsidRPr="00CB5EE9" w:rsidRDefault="00A13659" w:rsidP="009F2617">
            <w:pPr>
              <w:pStyle w:val="TAC"/>
              <w:spacing w:before="20" w:after="20"/>
              <w:ind w:left="57" w:right="57"/>
              <w:rPr>
                <w:lang w:val="en-US"/>
              </w:rPr>
            </w:pPr>
          </w:p>
        </w:tc>
        <w:tc>
          <w:tcPr>
            <w:tcW w:w="3969" w:type="dxa"/>
            <w:tcBorders>
              <w:top w:val="single" w:sz="4" w:space="0" w:color="auto"/>
              <w:bottom w:val="single" w:sz="4" w:space="0" w:color="auto"/>
            </w:tcBorders>
          </w:tcPr>
          <w:p w14:paraId="21DFDD98" w14:textId="27A9F935" w:rsidR="00A13659" w:rsidRPr="00CB5EE9" w:rsidRDefault="00A13659" w:rsidP="009F2617">
            <w:pPr>
              <w:rPr>
                <w:bCs/>
                <w:lang w:val="en-US"/>
              </w:rPr>
            </w:pPr>
            <w:r w:rsidRPr="00CB5EE9">
              <w:rPr>
                <w:bCs/>
                <w:lang w:val="en-US"/>
              </w:rPr>
              <w:t>Performance evaluation of TSN requirements as captured in TR 22.804 clause 8.1</w:t>
            </w:r>
          </w:p>
          <w:p w14:paraId="4A9C2157" w14:textId="77777777" w:rsidR="00A929C0" w:rsidRPr="00CB5EE9" w:rsidRDefault="00A929C0" w:rsidP="009F2617">
            <w:pPr>
              <w:keepNext/>
              <w:overflowPunct w:val="0"/>
              <w:autoSpaceDE w:val="0"/>
              <w:autoSpaceDN w:val="0"/>
              <w:adjustRightInd w:val="0"/>
              <w:spacing w:after="0"/>
              <w:jc w:val="both"/>
              <w:textAlignment w:val="baseline"/>
              <w:rPr>
                <w:bCs/>
                <w:lang w:val="en-US"/>
              </w:rPr>
            </w:pPr>
            <w:r w:rsidRPr="00CB5EE9">
              <w:rPr>
                <w:bCs/>
                <w:lang w:val="en-US"/>
              </w:rPr>
              <w:t>Accurate reference timing: Delivery &amp; related process (e.g. SIB delivery or RRC delivery to UEs, Multiple Transmission points)</w:t>
            </w:r>
          </w:p>
          <w:p w14:paraId="45CBA682" w14:textId="77777777" w:rsidR="00A929C0" w:rsidRPr="00CB5EE9" w:rsidRDefault="00A929C0" w:rsidP="009F2617">
            <w:pPr>
              <w:rPr>
                <w:bCs/>
                <w:lang w:val="en-US"/>
              </w:rPr>
            </w:pPr>
          </w:p>
          <w:p w14:paraId="7B21B9F9" w14:textId="3E545EF5" w:rsidR="00A13659" w:rsidRPr="00CB5EE9" w:rsidRDefault="00A13659" w:rsidP="009F2617">
            <w:pPr>
              <w:rPr>
                <w:bCs/>
                <w:lang w:val="en-US"/>
              </w:rPr>
            </w:pPr>
            <w:r w:rsidRPr="00CB5EE9">
              <w:rPr>
                <w:bCs/>
                <w:lang w:val="en-US"/>
              </w:rPr>
              <w:t xml:space="preserve">Enhancements (e.g. for scheduling) to satisfy QoS for wireless Ethernet when using TSN traffic patterns as specified in TR 22.804 </w:t>
            </w:r>
          </w:p>
        </w:tc>
        <w:tc>
          <w:tcPr>
            <w:tcW w:w="7796" w:type="dxa"/>
            <w:tcBorders>
              <w:top w:val="single" w:sz="4" w:space="0" w:color="auto"/>
              <w:bottom w:val="single" w:sz="4" w:space="0" w:color="auto"/>
              <w:right w:val="single" w:sz="12" w:space="0" w:color="auto"/>
            </w:tcBorders>
            <w:noWrap/>
          </w:tcPr>
          <w:p w14:paraId="0D390125" w14:textId="30BFAA56" w:rsidR="00A13659" w:rsidRPr="00CB5EE9" w:rsidRDefault="00A13659" w:rsidP="009F2617">
            <w:pPr>
              <w:pStyle w:val="ListParagraph"/>
              <w:numPr>
                <w:ilvl w:val="0"/>
                <w:numId w:val="8"/>
              </w:numPr>
              <w:rPr>
                <w:bCs/>
                <w:lang w:val="en-US"/>
              </w:rPr>
            </w:pPr>
            <w:r w:rsidRPr="00CB5EE9">
              <w:rPr>
                <w:bCs/>
                <w:lang w:val="en-US"/>
              </w:rPr>
              <w:t>Analysis of RAN2 aspects of the requirements</w:t>
            </w:r>
          </w:p>
          <w:p w14:paraId="43F6684E" w14:textId="0623E515" w:rsidR="00A929C0" w:rsidRPr="00CB5EE9" w:rsidRDefault="00A929C0" w:rsidP="009F2617">
            <w:pPr>
              <w:pStyle w:val="ListParagraph"/>
              <w:numPr>
                <w:ilvl w:val="0"/>
                <w:numId w:val="8"/>
              </w:numPr>
              <w:rPr>
                <w:bCs/>
                <w:lang w:val="en-US"/>
              </w:rPr>
            </w:pPr>
            <w:r w:rsidRPr="00CB5EE9">
              <w:rPr>
                <w:bCs/>
                <w:lang w:val="en-US"/>
              </w:rPr>
              <w:t>Discuss L2/L3 enhancements required to deliver accurate reference timing</w:t>
            </w:r>
          </w:p>
          <w:p w14:paraId="060E833F" w14:textId="77777777" w:rsidR="00A13659" w:rsidRPr="00CB5EE9" w:rsidRDefault="00A13659" w:rsidP="009F2617">
            <w:pPr>
              <w:pStyle w:val="ListParagraph"/>
              <w:numPr>
                <w:ilvl w:val="0"/>
                <w:numId w:val="8"/>
              </w:numPr>
              <w:rPr>
                <w:bCs/>
                <w:lang w:val="en-US"/>
              </w:rPr>
            </w:pPr>
            <w:r w:rsidRPr="00CB5EE9">
              <w:rPr>
                <w:bCs/>
                <w:lang w:val="en-US"/>
              </w:rPr>
              <w:t>Discuss potential enhancements with respects to scheduling and QoS based on the analysis</w:t>
            </w:r>
          </w:p>
          <w:p w14:paraId="57E88BCD" w14:textId="4A4CF98D" w:rsidR="00A13659" w:rsidRPr="00CB5EE9" w:rsidRDefault="00A13659" w:rsidP="009F2617">
            <w:pPr>
              <w:ind w:left="360"/>
              <w:rPr>
                <w:bCs/>
                <w:lang w:val="en-US"/>
              </w:rPr>
            </w:pPr>
          </w:p>
        </w:tc>
      </w:tr>
      <w:tr w:rsidR="00A13659" w:rsidRPr="00CB5EE9" w14:paraId="51ED32F4" w14:textId="77777777" w:rsidTr="009F2617">
        <w:trPr>
          <w:trHeight w:val="855"/>
        </w:trPr>
        <w:tc>
          <w:tcPr>
            <w:tcW w:w="1838" w:type="dxa"/>
            <w:vMerge/>
            <w:tcBorders>
              <w:right w:val="single" w:sz="12" w:space="0" w:color="auto"/>
            </w:tcBorders>
            <w:noWrap/>
          </w:tcPr>
          <w:p w14:paraId="021A0A68" w14:textId="77777777" w:rsidR="00A13659" w:rsidRPr="00CB5EE9" w:rsidRDefault="00A13659" w:rsidP="009F2617">
            <w:pPr>
              <w:pStyle w:val="TAC"/>
              <w:spacing w:before="20" w:after="20"/>
              <w:ind w:left="57" w:right="57"/>
              <w:rPr>
                <w:lang w:val="en-US"/>
              </w:rPr>
            </w:pPr>
          </w:p>
        </w:tc>
        <w:tc>
          <w:tcPr>
            <w:tcW w:w="1276" w:type="dxa"/>
            <w:vMerge/>
            <w:tcBorders>
              <w:left w:val="single" w:sz="12" w:space="0" w:color="auto"/>
            </w:tcBorders>
          </w:tcPr>
          <w:p w14:paraId="3C0DEDBB" w14:textId="77777777" w:rsidR="00A13659" w:rsidRPr="00CB5EE9" w:rsidRDefault="00A13659" w:rsidP="009F2617">
            <w:pPr>
              <w:pStyle w:val="TAC"/>
              <w:spacing w:before="20" w:after="20"/>
              <w:ind w:left="57" w:right="57"/>
              <w:rPr>
                <w:lang w:val="en-US"/>
              </w:rPr>
            </w:pPr>
          </w:p>
        </w:tc>
        <w:tc>
          <w:tcPr>
            <w:tcW w:w="3969" w:type="dxa"/>
            <w:tcBorders>
              <w:top w:val="single" w:sz="4" w:space="0" w:color="auto"/>
              <w:bottom w:val="single" w:sz="4" w:space="0" w:color="auto"/>
            </w:tcBorders>
          </w:tcPr>
          <w:p w14:paraId="7D65F061" w14:textId="10DB4AD2" w:rsidR="00A13659" w:rsidRPr="00CB5EE9" w:rsidRDefault="00A13659" w:rsidP="009F2617">
            <w:pPr>
              <w:keepNext/>
              <w:overflowPunct w:val="0"/>
              <w:autoSpaceDE w:val="0"/>
              <w:autoSpaceDN w:val="0"/>
              <w:adjustRightInd w:val="0"/>
              <w:spacing w:after="0"/>
              <w:jc w:val="both"/>
              <w:textAlignment w:val="baseline"/>
              <w:rPr>
                <w:bCs/>
                <w:lang w:val="en-US"/>
              </w:rPr>
            </w:pPr>
            <w:r w:rsidRPr="00CB5EE9">
              <w:rPr>
                <w:bCs/>
                <w:lang w:val="en-US"/>
              </w:rPr>
              <w:t>PDCP duplication enhancements</w:t>
            </w:r>
          </w:p>
        </w:tc>
        <w:tc>
          <w:tcPr>
            <w:tcW w:w="7796" w:type="dxa"/>
            <w:tcBorders>
              <w:top w:val="single" w:sz="4" w:space="0" w:color="auto"/>
              <w:bottom w:val="single" w:sz="4" w:space="0" w:color="auto"/>
              <w:right w:val="single" w:sz="12" w:space="0" w:color="auto"/>
            </w:tcBorders>
            <w:noWrap/>
          </w:tcPr>
          <w:p w14:paraId="4B8B2442" w14:textId="2CA61184" w:rsidR="00A13659" w:rsidRPr="00CB5EE9" w:rsidRDefault="00A13659" w:rsidP="009F2617">
            <w:pPr>
              <w:pStyle w:val="ListParagraph"/>
              <w:keepNext/>
              <w:numPr>
                <w:ilvl w:val="0"/>
                <w:numId w:val="8"/>
              </w:numPr>
              <w:overflowPunct w:val="0"/>
              <w:autoSpaceDE w:val="0"/>
              <w:autoSpaceDN w:val="0"/>
              <w:adjustRightInd w:val="0"/>
              <w:spacing w:after="0"/>
              <w:jc w:val="both"/>
              <w:textAlignment w:val="baseline"/>
              <w:rPr>
                <w:bCs/>
                <w:lang w:val="en-US"/>
              </w:rPr>
            </w:pPr>
            <w:r w:rsidRPr="00CB5EE9">
              <w:rPr>
                <w:bCs/>
                <w:lang w:val="en-US"/>
              </w:rPr>
              <w:t>Identification of the solutions to improve PDCP duplication efficiency (e.g. coordination between the nodes)</w:t>
            </w:r>
          </w:p>
          <w:p w14:paraId="35652A98" w14:textId="32A20741" w:rsidR="00A13659" w:rsidRPr="00CB5EE9" w:rsidRDefault="00A13659" w:rsidP="009F2617">
            <w:pPr>
              <w:pStyle w:val="ListParagraph"/>
              <w:keepNext/>
              <w:numPr>
                <w:ilvl w:val="0"/>
                <w:numId w:val="8"/>
              </w:numPr>
              <w:overflowPunct w:val="0"/>
              <w:autoSpaceDE w:val="0"/>
              <w:autoSpaceDN w:val="0"/>
              <w:adjustRightInd w:val="0"/>
              <w:spacing w:after="0"/>
              <w:jc w:val="both"/>
              <w:textAlignment w:val="baseline"/>
              <w:rPr>
                <w:bCs/>
                <w:lang w:val="en-US"/>
              </w:rPr>
            </w:pPr>
            <w:r w:rsidRPr="00CB5EE9">
              <w:rPr>
                <w:bCs/>
                <w:lang w:val="en-US"/>
              </w:rPr>
              <w:t>Analysis of the benefits of PDCP duplication with more than 2 copies and initial identification of the potential solutions</w:t>
            </w:r>
          </w:p>
          <w:p w14:paraId="4AC3BB17" w14:textId="6068F3FD" w:rsidR="00A13659" w:rsidRPr="00CB5EE9" w:rsidRDefault="00A13659" w:rsidP="009F2617">
            <w:pPr>
              <w:pStyle w:val="ListParagraph"/>
              <w:keepNext/>
              <w:overflowPunct w:val="0"/>
              <w:autoSpaceDE w:val="0"/>
              <w:autoSpaceDN w:val="0"/>
              <w:adjustRightInd w:val="0"/>
              <w:spacing w:after="0"/>
              <w:jc w:val="both"/>
              <w:textAlignment w:val="baseline"/>
              <w:rPr>
                <w:bCs/>
                <w:lang w:val="en-US"/>
              </w:rPr>
            </w:pPr>
          </w:p>
        </w:tc>
      </w:tr>
      <w:tr w:rsidR="00A13659" w:rsidRPr="00CB5EE9" w14:paraId="6F277D33" w14:textId="77777777" w:rsidTr="009F2617">
        <w:trPr>
          <w:trHeight w:val="702"/>
        </w:trPr>
        <w:tc>
          <w:tcPr>
            <w:tcW w:w="1838" w:type="dxa"/>
            <w:vMerge/>
            <w:tcBorders>
              <w:right w:val="single" w:sz="12" w:space="0" w:color="auto"/>
            </w:tcBorders>
            <w:noWrap/>
          </w:tcPr>
          <w:p w14:paraId="5D35477C" w14:textId="77777777" w:rsidR="00A13659" w:rsidRPr="00CB5EE9" w:rsidRDefault="00A13659" w:rsidP="009F2617">
            <w:pPr>
              <w:pStyle w:val="TAC"/>
              <w:spacing w:before="20" w:after="20"/>
              <w:ind w:left="57" w:right="57"/>
              <w:rPr>
                <w:lang w:val="en-US"/>
              </w:rPr>
            </w:pPr>
          </w:p>
        </w:tc>
        <w:tc>
          <w:tcPr>
            <w:tcW w:w="1276" w:type="dxa"/>
            <w:vMerge/>
            <w:tcBorders>
              <w:left w:val="single" w:sz="12" w:space="0" w:color="auto"/>
              <w:bottom w:val="single" w:sz="12" w:space="0" w:color="auto"/>
            </w:tcBorders>
          </w:tcPr>
          <w:p w14:paraId="60044EA4" w14:textId="77777777" w:rsidR="00A13659" w:rsidRPr="00CB5EE9" w:rsidRDefault="00A13659" w:rsidP="009F2617">
            <w:pPr>
              <w:pStyle w:val="TAC"/>
              <w:spacing w:before="20" w:after="20"/>
              <w:ind w:left="57" w:right="57"/>
              <w:rPr>
                <w:lang w:val="en-US"/>
              </w:rPr>
            </w:pPr>
          </w:p>
        </w:tc>
        <w:tc>
          <w:tcPr>
            <w:tcW w:w="3969" w:type="dxa"/>
            <w:tcBorders>
              <w:top w:val="single" w:sz="4" w:space="0" w:color="auto"/>
              <w:bottom w:val="single" w:sz="12" w:space="0" w:color="auto"/>
            </w:tcBorders>
          </w:tcPr>
          <w:p w14:paraId="2049C751" w14:textId="6FE6F31C" w:rsidR="00A13659" w:rsidRPr="00CB5EE9" w:rsidRDefault="00A13659" w:rsidP="009F2617">
            <w:pPr>
              <w:overflowPunct w:val="0"/>
              <w:autoSpaceDE w:val="0"/>
              <w:autoSpaceDN w:val="0"/>
              <w:adjustRightInd w:val="0"/>
              <w:spacing w:after="0"/>
              <w:textAlignment w:val="baseline"/>
              <w:rPr>
                <w:bCs/>
                <w:lang w:val="en-US"/>
              </w:rPr>
            </w:pPr>
            <w:r w:rsidRPr="00CB5EE9">
              <w:rPr>
                <w:bCs/>
                <w:lang w:val="en-US"/>
              </w:rPr>
              <w:t>Ethernet header compression (RAN2)</w:t>
            </w:r>
          </w:p>
        </w:tc>
        <w:tc>
          <w:tcPr>
            <w:tcW w:w="7796" w:type="dxa"/>
            <w:tcBorders>
              <w:top w:val="single" w:sz="4" w:space="0" w:color="auto"/>
              <w:bottom w:val="single" w:sz="12" w:space="0" w:color="auto"/>
              <w:right w:val="single" w:sz="12" w:space="0" w:color="auto"/>
            </w:tcBorders>
            <w:noWrap/>
          </w:tcPr>
          <w:p w14:paraId="0CE4988F" w14:textId="77777777" w:rsidR="00A13659" w:rsidRPr="00CB5EE9" w:rsidRDefault="00A13659" w:rsidP="009F2617">
            <w:pPr>
              <w:pStyle w:val="ListParagraph"/>
              <w:numPr>
                <w:ilvl w:val="0"/>
                <w:numId w:val="11"/>
              </w:numPr>
              <w:overflowPunct w:val="0"/>
              <w:autoSpaceDE w:val="0"/>
              <w:autoSpaceDN w:val="0"/>
              <w:adjustRightInd w:val="0"/>
              <w:spacing w:after="0"/>
              <w:textAlignment w:val="baseline"/>
              <w:rPr>
                <w:bCs/>
                <w:lang w:val="en-US"/>
              </w:rPr>
            </w:pPr>
            <w:r w:rsidRPr="00CB5EE9">
              <w:rPr>
                <w:bCs/>
                <w:lang w:val="en-US"/>
              </w:rPr>
              <w:t>Identifying the Ethernet frame structures and sizes to be considered</w:t>
            </w:r>
          </w:p>
          <w:p w14:paraId="38BD53F5" w14:textId="77777777" w:rsidR="00A13659" w:rsidRPr="00CB5EE9" w:rsidRDefault="00A13659" w:rsidP="009F2617">
            <w:pPr>
              <w:pStyle w:val="ListParagraph"/>
              <w:numPr>
                <w:ilvl w:val="0"/>
                <w:numId w:val="11"/>
              </w:numPr>
              <w:overflowPunct w:val="0"/>
              <w:autoSpaceDE w:val="0"/>
              <w:autoSpaceDN w:val="0"/>
              <w:adjustRightInd w:val="0"/>
              <w:spacing w:after="0"/>
              <w:textAlignment w:val="baseline"/>
              <w:rPr>
                <w:bCs/>
                <w:lang w:val="en-US"/>
              </w:rPr>
            </w:pPr>
            <w:r w:rsidRPr="00CB5EE9">
              <w:rPr>
                <w:bCs/>
                <w:lang w:val="en-US"/>
              </w:rPr>
              <w:t>Identification of the options on the node/layer hosting compression function</w:t>
            </w:r>
          </w:p>
          <w:p w14:paraId="712D946A" w14:textId="77777777" w:rsidR="00A13659" w:rsidRPr="00CB5EE9" w:rsidRDefault="00A13659" w:rsidP="009F2617">
            <w:pPr>
              <w:pStyle w:val="ListParagraph"/>
              <w:numPr>
                <w:ilvl w:val="0"/>
                <w:numId w:val="11"/>
              </w:numPr>
              <w:overflowPunct w:val="0"/>
              <w:autoSpaceDE w:val="0"/>
              <w:autoSpaceDN w:val="0"/>
              <w:adjustRightInd w:val="0"/>
              <w:spacing w:after="0"/>
              <w:textAlignment w:val="baseline"/>
              <w:rPr>
                <w:bCs/>
                <w:lang w:val="en-US"/>
              </w:rPr>
            </w:pPr>
            <w:r w:rsidRPr="00CB5EE9">
              <w:rPr>
                <w:bCs/>
                <w:lang w:val="en-US"/>
              </w:rPr>
              <w:t>Initial discussions on the requirements and potential solutions</w:t>
            </w:r>
          </w:p>
          <w:p w14:paraId="49702AD1" w14:textId="7DE26445" w:rsidR="00A13659" w:rsidRPr="00CB5EE9" w:rsidRDefault="00A13659" w:rsidP="009F2617">
            <w:pPr>
              <w:overflowPunct w:val="0"/>
              <w:autoSpaceDE w:val="0"/>
              <w:autoSpaceDN w:val="0"/>
              <w:adjustRightInd w:val="0"/>
              <w:spacing w:after="0"/>
              <w:ind w:left="360"/>
              <w:textAlignment w:val="baseline"/>
              <w:rPr>
                <w:bCs/>
                <w:lang w:val="en-US"/>
              </w:rPr>
            </w:pPr>
          </w:p>
        </w:tc>
      </w:tr>
      <w:tr w:rsidR="00A13659" w:rsidRPr="00CB5EE9" w14:paraId="24AB2952" w14:textId="77777777" w:rsidTr="009F2617">
        <w:trPr>
          <w:trHeight w:val="659"/>
        </w:trPr>
        <w:tc>
          <w:tcPr>
            <w:tcW w:w="1838" w:type="dxa"/>
            <w:vMerge/>
            <w:tcBorders>
              <w:right w:val="single" w:sz="12" w:space="0" w:color="auto"/>
            </w:tcBorders>
            <w:noWrap/>
          </w:tcPr>
          <w:p w14:paraId="48D7B8CE" w14:textId="77777777" w:rsidR="00A13659" w:rsidRPr="00CB5EE9" w:rsidRDefault="00A13659" w:rsidP="009F2617">
            <w:pPr>
              <w:pStyle w:val="TAC"/>
              <w:spacing w:before="20" w:after="20"/>
              <w:ind w:left="57" w:right="57"/>
              <w:rPr>
                <w:lang w:val="en-US"/>
              </w:rPr>
            </w:pPr>
          </w:p>
        </w:tc>
        <w:tc>
          <w:tcPr>
            <w:tcW w:w="1276" w:type="dxa"/>
            <w:vMerge w:val="restart"/>
            <w:tcBorders>
              <w:top w:val="single" w:sz="12" w:space="0" w:color="auto"/>
              <w:left w:val="single" w:sz="12" w:space="0" w:color="auto"/>
            </w:tcBorders>
          </w:tcPr>
          <w:p w14:paraId="16D997CC" w14:textId="3602E8AD" w:rsidR="00A13659" w:rsidRPr="00CB5EE9" w:rsidRDefault="00A13659" w:rsidP="009F2617">
            <w:pPr>
              <w:pStyle w:val="TAC"/>
              <w:spacing w:before="20" w:after="20"/>
              <w:ind w:left="57" w:right="57"/>
              <w:rPr>
                <w:lang w:val="en-US"/>
              </w:rPr>
            </w:pPr>
            <w:r w:rsidRPr="00CB5EE9">
              <w:rPr>
                <w:lang w:val="en-US"/>
              </w:rPr>
              <w:t>RAN3:</w:t>
            </w:r>
            <w:r w:rsidR="006B5FBD">
              <w:rPr>
                <w:lang w:val="en-US"/>
              </w:rPr>
              <w:t xml:space="preserve"> 2 TUs</w:t>
            </w:r>
          </w:p>
        </w:tc>
        <w:tc>
          <w:tcPr>
            <w:tcW w:w="3969" w:type="dxa"/>
            <w:tcBorders>
              <w:top w:val="single" w:sz="12" w:space="0" w:color="auto"/>
              <w:bottom w:val="single" w:sz="4" w:space="0" w:color="auto"/>
            </w:tcBorders>
          </w:tcPr>
          <w:p w14:paraId="12D94234" w14:textId="2BE876A6" w:rsidR="00A13659" w:rsidRPr="00CB5EE9" w:rsidRDefault="00A13659" w:rsidP="009F2617">
            <w:pPr>
              <w:keepNext/>
              <w:overflowPunct w:val="0"/>
              <w:autoSpaceDE w:val="0"/>
              <w:autoSpaceDN w:val="0"/>
              <w:adjustRightInd w:val="0"/>
              <w:spacing w:after="0"/>
              <w:jc w:val="both"/>
              <w:textAlignment w:val="baseline"/>
              <w:rPr>
                <w:bCs/>
                <w:lang w:val="en-US"/>
              </w:rPr>
            </w:pPr>
            <w:r w:rsidRPr="00CB5EE9">
              <w:rPr>
                <w:bCs/>
                <w:lang w:val="en-US"/>
              </w:rPr>
              <w:t>Performance evaluation of TSN requirements as captured in TR 22.804 clause 8.1</w:t>
            </w:r>
          </w:p>
        </w:tc>
        <w:tc>
          <w:tcPr>
            <w:tcW w:w="7796" w:type="dxa"/>
            <w:tcBorders>
              <w:top w:val="single" w:sz="12" w:space="0" w:color="auto"/>
              <w:bottom w:val="single" w:sz="4" w:space="0" w:color="auto"/>
              <w:right w:val="single" w:sz="12" w:space="0" w:color="auto"/>
            </w:tcBorders>
            <w:noWrap/>
          </w:tcPr>
          <w:p w14:paraId="34A1223C" w14:textId="01432460" w:rsidR="00A13659" w:rsidRPr="00CB5EE9" w:rsidRDefault="00A13659" w:rsidP="009F2617">
            <w:pPr>
              <w:pStyle w:val="ListParagraph"/>
              <w:keepNext/>
              <w:numPr>
                <w:ilvl w:val="0"/>
                <w:numId w:val="8"/>
              </w:numPr>
              <w:rPr>
                <w:bCs/>
                <w:lang w:val="en-US"/>
              </w:rPr>
            </w:pPr>
            <w:r w:rsidRPr="00CB5EE9">
              <w:rPr>
                <w:bCs/>
                <w:lang w:val="en-US"/>
              </w:rPr>
              <w:t>Finalization of the analysis of RAN interfaces impact on synchronization</w:t>
            </w:r>
          </w:p>
        </w:tc>
      </w:tr>
      <w:tr w:rsidR="00A13659" w:rsidRPr="00CB5EE9" w14:paraId="1CD07DEA" w14:textId="77777777" w:rsidTr="009F2617">
        <w:trPr>
          <w:trHeight w:val="560"/>
        </w:trPr>
        <w:tc>
          <w:tcPr>
            <w:tcW w:w="1838" w:type="dxa"/>
            <w:vMerge/>
            <w:tcBorders>
              <w:right w:val="single" w:sz="12" w:space="0" w:color="auto"/>
            </w:tcBorders>
            <w:noWrap/>
          </w:tcPr>
          <w:p w14:paraId="38EC2A94" w14:textId="77777777" w:rsidR="00A13659" w:rsidRPr="00CB5EE9" w:rsidRDefault="00A13659" w:rsidP="009F2617">
            <w:pPr>
              <w:pStyle w:val="TAC"/>
              <w:spacing w:before="20" w:after="20"/>
              <w:ind w:left="57" w:right="57"/>
              <w:rPr>
                <w:lang w:val="en-US"/>
              </w:rPr>
            </w:pPr>
          </w:p>
        </w:tc>
        <w:tc>
          <w:tcPr>
            <w:tcW w:w="1276" w:type="dxa"/>
            <w:vMerge/>
            <w:tcBorders>
              <w:left w:val="single" w:sz="12" w:space="0" w:color="auto"/>
            </w:tcBorders>
          </w:tcPr>
          <w:p w14:paraId="572A3BAB" w14:textId="77777777" w:rsidR="00A13659" w:rsidRPr="00CB5EE9" w:rsidRDefault="00A13659" w:rsidP="009F2617">
            <w:pPr>
              <w:pStyle w:val="TAC"/>
              <w:spacing w:before="20" w:after="20"/>
              <w:ind w:left="57" w:right="57"/>
              <w:rPr>
                <w:lang w:val="en-US"/>
              </w:rPr>
            </w:pPr>
          </w:p>
        </w:tc>
        <w:tc>
          <w:tcPr>
            <w:tcW w:w="3969" w:type="dxa"/>
            <w:tcBorders>
              <w:top w:val="single" w:sz="4" w:space="0" w:color="auto"/>
              <w:bottom w:val="single" w:sz="4" w:space="0" w:color="auto"/>
            </w:tcBorders>
          </w:tcPr>
          <w:p w14:paraId="55703846" w14:textId="77777777" w:rsidR="00A13659" w:rsidRPr="00CB5EE9" w:rsidRDefault="00A13659" w:rsidP="009F2617">
            <w:pPr>
              <w:keepNext/>
              <w:overflowPunct w:val="0"/>
              <w:autoSpaceDE w:val="0"/>
              <w:autoSpaceDN w:val="0"/>
              <w:adjustRightInd w:val="0"/>
              <w:spacing w:after="0"/>
              <w:textAlignment w:val="baseline"/>
              <w:rPr>
                <w:bCs/>
                <w:lang w:val="en-US"/>
              </w:rPr>
            </w:pPr>
            <w:r w:rsidRPr="00CB5EE9">
              <w:rPr>
                <w:bCs/>
                <w:lang w:val="en-US"/>
              </w:rPr>
              <w:t>Accurate reference timing: Delivery &amp; related process (e.g. SIB delivery or RRC delivery to UEs, Multiple Transmission points)</w:t>
            </w:r>
          </w:p>
          <w:p w14:paraId="0A3FE90A" w14:textId="77777777" w:rsidR="00A13659" w:rsidRPr="00CB5EE9" w:rsidRDefault="00A13659" w:rsidP="009F2617">
            <w:pPr>
              <w:keepNext/>
              <w:overflowPunct w:val="0"/>
              <w:autoSpaceDE w:val="0"/>
              <w:autoSpaceDN w:val="0"/>
              <w:adjustRightInd w:val="0"/>
              <w:spacing w:after="0"/>
              <w:jc w:val="both"/>
              <w:textAlignment w:val="baseline"/>
              <w:rPr>
                <w:bCs/>
                <w:lang w:val="en-US"/>
              </w:rPr>
            </w:pPr>
          </w:p>
        </w:tc>
        <w:tc>
          <w:tcPr>
            <w:tcW w:w="7796" w:type="dxa"/>
            <w:tcBorders>
              <w:top w:val="single" w:sz="4" w:space="0" w:color="auto"/>
              <w:bottom w:val="single" w:sz="4" w:space="0" w:color="auto"/>
              <w:right w:val="single" w:sz="12" w:space="0" w:color="auto"/>
            </w:tcBorders>
            <w:noWrap/>
          </w:tcPr>
          <w:p w14:paraId="7B434B9D" w14:textId="30BC2AE9" w:rsidR="00A13659" w:rsidRPr="00CB5EE9" w:rsidRDefault="00A13659" w:rsidP="009F2617">
            <w:pPr>
              <w:pStyle w:val="ListParagraph"/>
              <w:keepNext/>
              <w:numPr>
                <w:ilvl w:val="0"/>
                <w:numId w:val="8"/>
              </w:numPr>
              <w:overflowPunct w:val="0"/>
              <w:autoSpaceDE w:val="0"/>
              <w:autoSpaceDN w:val="0"/>
              <w:adjustRightInd w:val="0"/>
              <w:spacing w:after="0"/>
              <w:jc w:val="both"/>
              <w:textAlignment w:val="baseline"/>
              <w:rPr>
                <w:bCs/>
                <w:lang w:val="en-US"/>
              </w:rPr>
            </w:pPr>
            <w:r w:rsidRPr="00CB5EE9">
              <w:rPr>
                <w:bCs/>
                <w:lang w:val="en-US"/>
              </w:rPr>
              <w:t xml:space="preserve">Further discussion </w:t>
            </w:r>
            <w:del w:id="4" w:author="Li, Zexian (Nokia - FI/Espoo)" w:date="2018-09-27T14:23:00Z">
              <w:r w:rsidR="00BB50CF" w:rsidDel="0016053A">
                <w:rPr>
                  <w:bCs/>
                  <w:lang w:val="en-US"/>
                </w:rPr>
                <w:delText xml:space="preserve"> </w:delText>
              </w:r>
            </w:del>
            <w:r w:rsidR="00BB50CF">
              <w:rPr>
                <w:bCs/>
                <w:lang w:val="en-US"/>
              </w:rPr>
              <w:t xml:space="preserve">on how to support delivery of </w:t>
            </w:r>
            <w:r w:rsidR="00BB50CF">
              <w:rPr>
                <w:lang w:val="en-US"/>
              </w:rPr>
              <w:t>accurate reference timing from network architecture and interfaces point of view.</w:t>
            </w:r>
          </w:p>
          <w:p w14:paraId="50DBD6E9" w14:textId="7FEB26FA" w:rsidR="00A13659" w:rsidRPr="00CB5EE9" w:rsidRDefault="00A13659" w:rsidP="009F2617">
            <w:pPr>
              <w:pStyle w:val="ListParagraph"/>
              <w:keepNext/>
              <w:overflowPunct w:val="0"/>
              <w:autoSpaceDE w:val="0"/>
              <w:autoSpaceDN w:val="0"/>
              <w:adjustRightInd w:val="0"/>
              <w:spacing w:after="0"/>
              <w:jc w:val="both"/>
              <w:textAlignment w:val="baseline"/>
              <w:rPr>
                <w:bCs/>
                <w:lang w:val="en-US"/>
              </w:rPr>
            </w:pPr>
          </w:p>
        </w:tc>
      </w:tr>
      <w:tr w:rsidR="00A13659" w:rsidRPr="00CB5EE9" w14:paraId="37C1CB8A" w14:textId="77777777" w:rsidTr="009F2617">
        <w:trPr>
          <w:trHeight w:val="1191"/>
        </w:trPr>
        <w:tc>
          <w:tcPr>
            <w:tcW w:w="1838" w:type="dxa"/>
            <w:vMerge/>
            <w:tcBorders>
              <w:right w:val="single" w:sz="12" w:space="0" w:color="auto"/>
            </w:tcBorders>
            <w:noWrap/>
          </w:tcPr>
          <w:p w14:paraId="5DE8FDE4" w14:textId="77777777" w:rsidR="00A13659" w:rsidRPr="00CB5EE9" w:rsidRDefault="00A13659" w:rsidP="009F2617">
            <w:pPr>
              <w:pStyle w:val="TAC"/>
              <w:spacing w:before="20" w:after="20"/>
              <w:ind w:left="57" w:right="57"/>
              <w:rPr>
                <w:lang w:val="en-US"/>
              </w:rPr>
            </w:pPr>
          </w:p>
        </w:tc>
        <w:tc>
          <w:tcPr>
            <w:tcW w:w="1276" w:type="dxa"/>
            <w:vMerge/>
            <w:tcBorders>
              <w:left w:val="single" w:sz="12" w:space="0" w:color="auto"/>
            </w:tcBorders>
          </w:tcPr>
          <w:p w14:paraId="4E60EEF1" w14:textId="77777777" w:rsidR="00A13659" w:rsidRPr="00CB5EE9" w:rsidRDefault="00A13659" w:rsidP="009F2617">
            <w:pPr>
              <w:pStyle w:val="TAC"/>
              <w:spacing w:before="20" w:after="20"/>
              <w:ind w:left="57" w:right="57"/>
              <w:rPr>
                <w:lang w:val="en-US"/>
              </w:rPr>
            </w:pPr>
          </w:p>
        </w:tc>
        <w:tc>
          <w:tcPr>
            <w:tcW w:w="3969" w:type="dxa"/>
            <w:tcBorders>
              <w:top w:val="single" w:sz="4" w:space="0" w:color="auto"/>
              <w:bottom w:val="single" w:sz="4" w:space="0" w:color="auto"/>
            </w:tcBorders>
          </w:tcPr>
          <w:p w14:paraId="77BB6897" w14:textId="779F87CD" w:rsidR="00A13659" w:rsidRPr="00CB5EE9" w:rsidRDefault="00A13659" w:rsidP="009F2617">
            <w:pPr>
              <w:keepNext/>
              <w:overflowPunct w:val="0"/>
              <w:autoSpaceDE w:val="0"/>
              <w:autoSpaceDN w:val="0"/>
              <w:adjustRightInd w:val="0"/>
              <w:spacing w:after="0"/>
              <w:jc w:val="both"/>
              <w:textAlignment w:val="baseline"/>
              <w:rPr>
                <w:bCs/>
                <w:lang w:val="en-US"/>
              </w:rPr>
            </w:pPr>
            <w:r w:rsidRPr="00CB5EE9">
              <w:rPr>
                <w:bCs/>
                <w:lang w:val="en-US"/>
              </w:rPr>
              <w:t>Resource efficient PDCP duplication e.g. coordination between the nodes for PDCP duplication activation and resource efficiency insurance, avoiding unnecessary duplicate transmissions</w:t>
            </w:r>
          </w:p>
        </w:tc>
        <w:tc>
          <w:tcPr>
            <w:tcW w:w="7796" w:type="dxa"/>
            <w:tcBorders>
              <w:top w:val="single" w:sz="4" w:space="0" w:color="auto"/>
              <w:bottom w:val="single" w:sz="4" w:space="0" w:color="auto"/>
              <w:right w:val="single" w:sz="12" w:space="0" w:color="auto"/>
            </w:tcBorders>
            <w:noWrap/>
          </w:tcPr>
          <w:p w14:paraId="11D85A86" w14:textId="0B467C19" w:rsidR="00A13659" w:rsidRPr="00CB5EE9" w:rsidRDefault="00A13659" w:rsidP="009F2617">
            <w:pPr>
              <w:pStyle w:val="ListParagraph"/>
              <w:keepNext/>
              <w:numPr>
                <w:ilvl w:val="0"/>
                <w:numId w:val="8"/>
              </w:numPr>
              <w:overflowPunct w:val="0"/>
              <w:autoSpaceDE w:val="0"/>
              <w:autoSpaceDN w:val="0"/>
              <w:adjustRightInd w:val="0"/>
              <w:spacing w:after="0"/>
              <w:jc w:val="both"/>
              <w:textAlignment w:val="baseline"/>
              <w:rPr>
                <w:bCs/>
                <w:lang w:val="en-US"/>
              </w:rPr>
            </w:pPr>
            <w:r w:rsidRPr="00CB5EE9">
              <w:rPr>
                <w:bCs/>
                <w:lang w:val="en-US"/>
              </w:rPr>
              <w:t xml:space="preserve">Further discussion on the solutions and impacts on Xn and F1 interfaces </w:t>
            </w:r>
          </w:p>
          <w:p w14:paraId="6BA86F46" w14:textId="77777777" w:rsidR="00A13659" w:rsidRPr="00CB5EE9" w:rsidRDefault="00A13659" w:rsidP="009F2617">
            <w:pPr>
              <w:pStyle w:val="TAC"/>
              <w:spacing w:before="20" w:after="20"/>
              <w:ind w:left="57" w:right="57"/>
              <w:jc w:val="left"/>
              <w:rPr>
                <w:bCs/>
                <w:lang w:val="en-US"/>
              </w:rPr>
            </w:pPr>
          </w:p>
        </w:tc>
      </w:tr>
      <w:tr w:rsidR="00A13659" w:rsidRPr="00CB5EE9" w14:paraId="40627A7C" w14:textId="77777777" w:rsidTr="009F2617">
        <w:trPr>
          <w:trHeight w:val="202"/>
        </w:trPr>
        <w:tc>
          <w:tcPr>
            <w:tcW w:w="1838" w:type="dxa"/>
            <w:vMerge/>
            <w:tcBorders>
              <w:right w:val="single" w:sz="12" w:space="0" w:color="auto"/>
            </w:tcBorders>
            <w:noWrap/>
          </w:tcPr>
          <w:p w14:paraId="3B097E4A" w14:textId="77777777" w:rsidR="00A13659" w:rsidRPr="00CB5EE9" w:rsidRDefault="00A13659" w:rsidP="009F2617">
            <w:pPr>
              <w:pStyle w:val="TAC"/>
              <w:spacing w:before="20" w:after="20"/>
              <w:ind w:left="57" w:right="57"/>
              <w:rPr>
                <w:lang w:val="en-US"/>
              </w:rPr>
            </w:pPr>
          </w:p>
        </w:tc>
        <w:tc>
          <w:tcPr>
            <w:tcW w:w="1276" w:type="dxa"/>
            <w:vMerge/>
            <w:tcBorders>
              <w:left w:val="single" w:sz="12" w:space="0" w:color="auto"/>
              <w:bottom w:val="single" w:sz="12" w:space="0" w:color="auto"/>
            </w:tcBorders>
          </w:tcPr>
          <w:p w14:paraId="763EB8AB" w14:textId="77777777" w:rsidR="00A13659" w:rsidRPr="00CB5EE9" w:rsidRDefault="00A13659" w:rsidP="009F2617">
            <w:pPr>
              <w:pStyle w:val="TAC"/>
              <w:spacing w:before="20" w:after="20"/>
              <w:ind w:left="57" w:right="57"/>
              <w:rPr>
                <w:lang w:val="en-US"/>
              </w:rPr>
            </w:pPr>
          </w:p>
        </w:tc>
        <w:tc>
          <w:tcPr>
            <w:tcW w:w="3969" w:type="dxa"/>
            <w:tcBorders>
              <w:top w:val="single" w:sz="4" w:space="0" w:color="auto"/>
              <w:bottom w:val="single" w:sz="12" w:space="0" w:color="auto"/>
            </w:tcBorders>
          </w:tcPr>
          <w:p w14:paraId="002B3B2A" w14:textId="22FFBE78" w:rsidR="00A13659" w:rsidRPr="00CB5EE9" w:rsidRDefault="00A13659" w:rsidP="009F2617">
            <w:pPr>
              <w:overflowPunct w:val="0"/>
              <w:autoSpaceDE w:val="0"/>
              <w:autoSpaceDN w:val="0"/>
              <w:adjustRightInd w:val="0"/>
              <w:spacing w:after="0"/>
              <w:jc w:val="both"/>
              <w:textAlignment w:val="baseline"/>
              <w:rPr>
                <w:bCs/>
                <w:lang w:val="en-US"/>
              </w:rPr>
            </w:pPr>
            <w:r w:rsidRPr="00CB5EE9">
              <w:rPr>
                <w:bCs/>
                <w:lang w:val="en-US"/>
              </w:rPr>
              <w:t>Impacts of higher layer multi-connectivity as studied by SA2.</w:t>
            </w:r>
          </w:p>
          <w:p w14:paraId="5F3F6584" w14:textId="77777777" w:rsidR="00A13659" w:rsidRPr="00CB5EE9" w:rsidRDefault="00A13659" w:rsidP="009F2617">
            <w:pPr>
              <w:keepNext/>
              <w:overflowPunct w:val="0"/>
              <w:autoSpaceDE w:val="0"/>
              <w:autoSpaceDN w:val="0"/>
              <w:adjustRightInd w:val="0"/>
              <w:spacing w:after="0"/>
              <w:jc w:val="both"/>
              <w:textAlignment w:val="baseline"/>
              <w:rPr>
                <w:bCs/>
                <w:lang w:val="en-US"/>
              </w:rPr>
            </w:pPr>
          </w:p>
        </w:tc>
        <w:tc>
          <w:tcPr>
            <w:tcW w:w="7796" w:type="dxa"/>
            <w:tcBorders>
              <w:top w:val="single" w:sz="4" w:space="0" w:color="auto"/>
              <w:bottom w:val="single" w:sz="12" w:space="0" w:color="auto"/>
              <w:right w:val="single" w:sz="12" w:space="0" w:color="auto"/>
            </w:tcBorders>
            <w:noWrap/>
          </w:tcPr>
          <w:p w14:paraId="1E265A4A" w14:textId="1BADD158" w:rsidR="00A13659" w:rsidRPr="00CB5EE9" w:rsidRDefault="00A13659" w:rsidP="009F2617">
            <w:pPr>
              <w:pStyle w:val="ListParagraph"/>
              <w:keepNext/>
              <w:numPr>
                <w:ilvl w:val="0"/>
                <w:numId w:val="8"/>
              </w:numPr>
              <w:overflowPunct w:val="0"/>
              <w:autoSpaceDE w:val="0"/>
              <w:autoSpaceDN w:val="0"/>
              <w:adjustRightInd w:val="0"/>
              <w:spacing w:after="0"/>
              <w:jc w:val="both"/>
              <w:textAlignment w:val="baseline"/>
              <w:rPr>
                <w:bCs/>
                <w:lang w:val="en-US"/>
              </w:rPr>
            </w:pPr>
            <w:r w:rsidRPr="00CB5EE9">
              <w:rPr>
                <w:bCs/>
                <w:lang w:val="en-US"/>
              </w:rPr>
              <w:t>Identifying and initial discussion on impacts of SA2 multi-connectivity work</w:t>
            </w:r>
          </w:p>
        </w:tc>
      </w:tr>
      <w:tr w:rsidR="009F2617" w:rsidRPr="00CB5EE9" w14:paraId="591CEFDE" w14:textId="77777777" w:rsidTr="009F2617">
        <w:trPr>
          <w:trHeight w:val="485"/>
        </w:trPr>
        <w:tc>
          <w:tcPr>
            <w:tcW w:w="1838" w:type="dxa"/>
            <w:vMerge w:val="restart"/>
            <w:tcBorders>
              <w:right w:val="single" w:sz="12" w:space="0" w:color="auto"/>
            </w:tcBorders>
            <w:noWrap/>
          </w:tcPr>
          <w:p w14:paraId="36D2BB2D" w14:textId="77777777" w:rsidR="009F2617" w:rsidRDefault="009F2617" w:rsidP="009F2617">
            <w:pPr>
              <w:pStyle w:val="TAC"/>
              <w:spacing w:before="20" w:after="20"/>
              <w:ind w:left="57" w:right="57"/>
              <w:rPr>
                <w:lang w:val="en-US"/>
              </w:rPr>
            </w:pPr>
            <w:r>
              <w:rPr>
                <w:lang w:val="en-US"/>
              </w:rPr>
              <w:t>21 – 25 Jan 2019</w:t>
            </w:r>
          </w:p>
          <w:p w14:paraId="5BC73104" w14:textId="3D83F257" w:rsidR="009F2617" w:rsidRPr="00CB5EE9" w:rsidRDefault="009F2617" w:rsidP="009F2617">
            <w:pPr>
              <w:pStyle w:val="TAC"/>
              <w:spacing w:before="20" w:after="20"/>
              <w:ind w:left="57" w:right="57"/>
              <w:rPr>
                <w:lang w:val="en-US"/>
              </w:rPr>
            </w:pPr>
            <w:r w:rsidRPr="009F2617">
              <w:rPr>
                <w:lang w:val="en-US"/>
              </w:rPr>
              <w:t>RAN1-AH-1901</w:t>
            </w:r>
          </w:p>
        </w:tc>
        <w:tc>
          <w:tcPr>
            <w:tcW w:w="1276" w:type="dxa"/>
            <w:vMerge w:val="restart"/>
            <w:tcBorders>
              <w:top w:val="single" w:sz="12" w:space="0" w:color="auto"/>
              <w:left w:val="single" w:sz="12" w:space="0" w:color="auto"/>
            </w:tcBorders>
          </w:tcPr>
          <w:p w14:paraId="743FE147" w14:textId="77777777" w:rsidR="009F2617" w:rsidRDefault="009F2617" w:rsidP="009F2617">
            <w:pPr>
              <w:pStyle w:val="TAC"/>
              <w:spacing w:before="20" w:after="20"/>
              <w:ind w:left="57" w:right="57"/>
              <w:rPr>
                <w:lang w:val="en-US"/>
              </w:rPr>
            </w:pPr>
            <w:r>
              <w:rPr>
                <w:lang w:val="en-US"/>
              </w:rPr>
              <w:t xml:space="preserve">RAN1: </w:t>
            </w:r>
          </w:p>
          <w:p w14:paraId="03B05606" w14:textId="51B24A5E" w:rsidR="009F2617" w:rsidRPr="00CB5EE9" w:rsidRDefault="009F2617" w:rsidP="009F2617">
            <w:pPr>
              <w:pStyle w:val="TAC"/>
              <w:spacing w:before="20" w:after="20"/>
              <w:ind w:left="57" w:right="57"/>
              <w:rPr>
                <w:lang w:val="en-US"/>
              </w:rPr>
            </w:pPr>
            <w:r>
              <w:rPr>
                <w:lang w:val="en-US"/>
              </w:rPr>
              <w:t>treated as part of L1 URLLC SI</w:t>
            </w:r>
          </w:p>
        </w:tc>
        <w:tc>
          <w:tcPr>
            <w:tcW w:w="3969" w:type="dxa"/>
            <w:tcBorders>
              <w:top w:val="single" w:sz="12" w:space="0" w:color="auto"/>
              <w:bottom w:val="single" w:sz="4" w:space="0" w:color="auto"/>
            </w:tcBorders>
          </w:tcPr>
          <w:p w14:paraId="15BFB28C" w14:textId="77777777" w:rsidR="009F2617" w:rsidRPr="00CB5EE9" w:rsidRDefault="009F2617" w:rsidP="009F2617">
            <w:pPr>
              <w:keepNext/>
              <w:overflowPunct w:val="0"/>
              <w:autoSpaceDE w:val="0"/>
              <w:autoSpaceDN w:val="0"/>
              <w:adjustRightInd w:val="0"/>
              <w:spacing w:after="0"/>
              <w:textAlignment w:val="baseline"/>
              <w:rPr>
                <w:bCs/>
                <w:lang w:val="en-US"/>
              </w:rPr>
            </w:pPr>
            <w:r w:rsidRPr="00CB5EE9">
              <w:rPr>
                <w:bCs/>
                <w:lang w:val="en-US"/>
              </w:rPr>
              <w:t>Performance evaluation of TSN requirements as captured in TR 22.804 clause 8.1</w:t>
            </w:r>
          </w:p>
          <w:p w14:paraId="76315230" w14:textId="77777777" w:rsidR="009F2617" w:rsidRPr="00CB5EE9" w:rsidRDefault="009F2617" w:rsidP="009F2617">
            <w:pPr>
              <w:keepNext/>
              <w:overflowPunct w:val="0"/>
              <w:autoSpaceDE w:val="0"/>
              <w:autoSpaceDN w:val="0"/>
              <w:adjustRightInd w:val="0"/>
              <w:spacing w:after="0"/>
              <w:textAlignment w:val="baseline"/>
              <w:rPr>
                <w:bCs/>
                <w:lang w:val="en-US"/>
              </w:rPr>
            </w:pPr>
          </w:p>
          <w:p w14:paraId="5D2AF784" w14:textId="77777777" w:rsidR="009F2617" w:rsidRPr="00CB5EE9" w:rsidRDefault="009F2617" w:rsidP="009F2617">
            <w:pPr>
              <w:keepNext/>
              <w:overflowPunct w:val="0"/>
              <w:autoSpaceDE w:val="0"/>
              <w:autoSpaceDN w:val="0"/>
              <w:adjustRightInd w:val="0"/>
              <w:spacing w:after="0"/>
              <w:jc w:val="both"/>
              <w:textAlignment w:val="baseline"/>
              <w:rPr>
                <w:bCs/>
                <w:lang w:val="en-US"/>
              </w:rPr>
            </w:pPr>
            <w:r w:rsidRPr="00CB5EE9">
              <w:rPr>
                <w:bCs/>
                <w:lang w:val="en-US"/>
              </w:rPr>
              <w:t xml:space="preserve">Accurate reference timing: delivery &amp; related process </w:t>
            </w:r>
          </w:p>
          <w:p w14:paraId="54667B5D" w14:textId="77777777" w:rsidR="009F2617" w:rsidRPr="00CB5EE9" w:rsidRDefault="009F2617" w:rsidP="009F2617">
            <w:pPr>
              <w:keepNext/>
              <w:overflowPunct w:val="0"/>
              <w:autoSpaceDE w:val="0"/>
              <w:autoSpaceDN w:val="0"/>
              <w:adjustRightInd w:val="0"/>
              <w:spacing w:after="0"/>
              <w:textAlignment w:val="baseline"/>
              <w:rPr>
                <w:bCs/>
                <w:lang w:val="en-US"/>
              </w:rPr>
            </w:pPr>
          </w:p>
          <w:p w14:paraId="5A5B93D1" w14:textId="77777777" w:rsidR="009F2617" w:rsidRDefault="009F2617" w:rsidP="00BB50CF">
            <w:pPr>
              <w:keepNext/>
              <w:overflowPunct w:val="0"/>
              <w:autoSpaceDE w:val="0"/>
              <w:autoSpaceDN w:val="0"/>
              <w:adjustRightInd w:val="0"/>
              <w:spacing w:after="0"/>
              <w:textAlignment w:val="baseline"/>
              <w:rPr>
                <w:bCs/>
                <w:lang w:val="en-US"/>
              </w:rPr>
            </w:pPr>
            <w:r w:rsidRPr="00CB5EE9">
              <w:rPr>
                <w:bCs/>
                <w:lang w:val="en-US"/>
              </w:rPr>
              <w:t>Enhancements (e.g. for scheduling) to satisfy QoS for wireless Ethernet when using TSN traffic patterns as specified in TR 22.804</w:t>
            </w:r>
          </w:p>
          <w:p w14:paraId="1EE0E96A" w14:textId="233C4624" w:rsidR="00BB50CF" w:rsidRPr="00CB5EE9" w:rsidRDefault="00BB50CF" w:rsidP="00BB50CF">
            <w:pPr>
              <w:keepNext/>
              <w:overflowPunct w:val="0"/>
              <w:autoSpaceDE w:val="0"/>
              <w:autoSpaceDN w:val="0"/>
              <w:adjustRightInd w:val="0"/>
              <w:spacing w:after="0"/>
              <w:textAlignment w:val="baseline"/>
              <w:rPr>
                <w:bCs/>
                <w:lang w:val="en-US"/>
              </w:rPr>
            </w:pPr>
          </w:p>
        </w:tc>
        <w:tc>
          <w:tcPr>
            <w:tcW w:w="7796" w:type="dxa"/>
            <w:tcBorders>
              <w:top w:val="single" w:sz="12" w:space="0" w:color="auto"/>
              <w:bottom w:val="single" w:sz="4" w:space="0" w:color="auto"/>
              <w:right w:val="single" w:sz="12" w:space="0" w:color="auto"/>
            </w:tcBorders>
            <w:noWrap/>
          </w:tcPr>
          <w:p w14:paraId="1C2C7F5F" w14:textId="191DF21F" w:rsidR="009F2617" w:rsidRPr="00CB5EE9" w:rsidRDefault="00F22A72" w:rsidP="009F2617">
            <w:pPr>
              <w:pStyle w:val="ListParagraph"/>
              <w:keepNext/>
              <w:numPr>
                <w:ilvl w:val="0"/>
                <w:numId w:val="8"/>
              </w:numPr>
              <w:overflowPunct w:val="0"/>
              <w:autoSpaceDE w:val="0"/>
              <w:autoSpaceDN w:val="0"/>
              <w:adjustRightInd w:val="0"/>
              <w:spacing w:after="0"/>
              <w:textAlignment w:val="baseline"/>
              <w:rPr>
                <w:bCs/>
                <w:lang w:val="en-US"/>
              </w:rPr>
            </w:pPr>
            <w:r>
              <w:rPr>
                <w:bCs/>
                <w:lang w:val="en-US"/>
              </w:rPr>
              <w:lastRenderedPageBreak/>
              <w:t>Further a</w:t>
            </w:r>
            <w:r w:rsidR="009F2617" w:rsidRPr="00CB5EE9">
              <w:rPr>
                <w:bCs/>
                <w:lang w:val="en-US"/>
              </w:rPr>
              <w:t>nalysis of whether the TSN requirements on delay, reliability and synchronization can be met by current PHY specifications</w:t>
            </w:r>
          </w:p>
          <w:p w14:paraId="721F1336" w14:textId="22C20BD5" w:rsidR="009F2617" w:rsidRPr="00F22A72" w:rsidRDefault="00F22A72" w:rsidP="009F2617">
            <w:pPr>
              <w:pStyle w:val="ListParagraph"/>
              <w:keepNext/>
              <w:numPr>
                <w:ilvl w:val="0"/>
                <w:numId w:val="8"/>
              </w:numPr>
              <w:overflowPunct w:val="0"/>
              <w:autoSpaceDE w:val="0"/>
              <w:autoSpaceDN w:val="0"/>
              <w:adjustRightInd w:val="0"/>
              <w:spacing w:after="0"/>
              <w:textAlignment w:val="baseline"/>
              <w:rPr>
                <w:bCs/>
                <w:lang w:val="en-US"/>
              </w:rPr>
            </w:pPr>
            <w:r>
              <w:rPr>
                <w:lang w:val="en-US"/>
              </w:rPr>
              <w:t>Further d</w:t>
            </w:r>
            <w:r w:rsidR="009F2617" w:rsidRPr="00CB5EE9">
              <w:rPr>
                <w:lang w:val="en-US"/>
              </w:rPr>
              <w:t>iscussion on PHY layer aspects of delivering accurate reference timing to the UEs</w:t>
            </w:r>
          </w:p>
          <w:p w14:paraId="76AE89D0" w14:textId="20E9D4BE" w:rsidR="00F22A72" w:rsidRPr="00CB5EE9" w:rsidRDefault="00F22A72" w:rsidP="009F2617">
            <w:pPr>
              <w:pStyle w:val="ListParagraph"/>
              <w:keepNext/>
              <w:numPr>
                <w:ilvl w:val="0"/>
                <w:numId w:val="8"/>
              </w:numPr>
              <w:overflowPunct w:val="0"/>
              <w:autoSpaceDE w:val="0"/>
              <w:autoSpaceDN w:val="0"/>
              <w:adjustRightInd w:val="0"/>
              <w:spacing w:after="0"/>
              <w:textAlignment w:val="baseline"/>
              <w:rPr>
                <w:bCs/>
                <w:lang w:val="en-US"/>
              </w:rPr>
            </w:pPr>
            <w:r w:rsidRPr="00CB5EE9">
              <w:rPr>
                <w:bCs/>
                <w:lang w:val="en-US"/>
              </w:rPr>
              <w:t>Discussion on PHY layer aspects of the enhancements for scheduling and QoS</w:t>
            </w:r>
          </w:p>
          <w:p w14:paraId="35675B0E" w14:textId="77777777" w:rsidR="009F2617" w:rsidRPr="00CB5EE9" w:rsidRDefault="009F2617" w:rsidP="009F2617">
            <w:pPr>
              <w:pStyle w:val="ListParagraph"/>
              <w:keepNext/>
              <w:overflowPunct w:val="0"/>
              <w:autoSpaceDE w:val="0"/>
              <w:autoSpaceDN w:val="0"/>
              <w:adjustRightInd w:val="0"/>
              <w:spacing w:after="0"/>
              <w:textAlignment w:val="baseline"/>
              <w:rPr>
                <w:bCs/>
                <w:lang w:val="en-US"/>
              </w:rPr>
            </w:pPr>
          </w:p>
        </w:tc>
      </w:tr>
      <w:tr w:rsidR="009F2617" w:rsidRPr="00CB5EE9" w14:paraId="104365FB" w14:textId="77777777" w:rsidTr="009F2617">
        <w:trPr>
          <w:trHeight w:val="402"/>
        </w:trPr>
        <w:tc>
          <w:tcPr>
            <w:tcW w:w="1838" w:type="dxa"/>
            <w:vMerge/>
            <w:tcBorders>
              <w:right w:val="single" w:sz="12" w:space="0" w:color="auto"/>
            </w:tcBorders>
            <w:noWrap/>
          </w:tcPr>
          <w:p w14:paraId="1857C15B" w14:textId="77777777" w:rsidR="009F2617" w:rsidRDefault="009F2617" w:rsidP="009F2617">
            <w:pPr>
              <w:pStyle w:val="TAC"/>
              <w:spacing w:before="20" w:after="20"/>
              <w:ind w:left="57" w:right="57"/>
              <w:rPr>
                <w:lang w:val="en-US"/>
              </w:rPr>
            </w:pPr>
          </w:p>
        </w:tc>
        <w:tc>
          <w:tcPr>
            <w:tcW w:w="1276" w:type="dxa"/>
            <w:vMerge/>
            <w:tcBorders>
              <w:left w:val="single" w:sz="12" w:space="0" w:color="auto"/>
            </w:tcBorders>
          </w:tcPr>
          <w:p w14:paraId="79A179C0" w14:textId="77777777" w:rsidR="009F2617" w:rsidRDefault="009F2617" w:rsidP="009F2617">
            <w:pPr>
              <w:pStyle w:val="TAC"/>
              <w:spacing w:before="20" w:after="20"/>
              <w:ind w:left="57" w:right="57"/>
              <w:rPr>
                <w:lang w:val="en-US"/>
              </w:rPr>
            </w:pPr>
          </w:p>
        </w:tc>
        <w:tc>
          <w:tcPr>
            <w:tcW w:w="3969" w:type="dxa"/>
            <w:tcBorders>
              <w:top w:val="single" w:sz="4" w:space="0" w:color="auto"/>
              <w:bottom w:val="single" w:sz="4" w:space="0" w:color="auto"/>
            </w:tcBorders>
          </w:tcPr>
          <w:p w14:paraId="2D30E532" w14:textId="77777777" w:rsidR="009F2617" w:rsidRPr="00CB5EE9" w:rsidRDefault="009F2617" w:rsidP="009F2617">
            <w:pPr>
              <w:keepNext/>
              <w:overflowPunct w:val="0"/>
              <w:autoSpaceDE w:val="0"/>
              <w:autoSpaceDN w:val="0"/>
              <w:adjustRightInd w:val="0"/>
              <w:spacing w:after="0"/>
              <w:jc w:val="both"/>
              <w:textAlignment w:val="baseline"/>
              <w:rPr>
                <w:bCs/>
                <w:lang w:val="en-US"/>
              </w:rPr>
            </w:pPr>
            <w:r w:rsidRPr="00CB5EE9">
              <w:rPr>
                <w:bCs/>
                <w:lang w:val="en-US"/>
              </w:rPr>
              <w:t>UL/DL intra-UE prioritization/multiplexing</w:t>
            </w:r>
          </w:p>
          <w:p w14:paraId="42C8B5B5" w14:textId="77777777" w:rsidR="009F2617" w:rsidRPr="00CB5EE9" w:rsidRDefault="009F2617" w:rsidP="009F2617">
            <w:pPr>
              <w:keepNext/>
              <w:overflowPunct w:val="0"/>
              <w:autoSpaceDE w:val="0"/>
              <w:autoSpaceDN w:val="0"/>
              <w:adjustRightInd w:val="0"/>
              <w:spacing w:after="0"/>
              <w:textAlignment w:val="baseline"/>
              <w:rPr>
                <w:bCs/>
                <w:lang w:val="en-US"/>
              </w:rPr>
            </w:pPr>
          </w:p>
        </w:tc>
        <w:tc>
          <w:tcPr>
            <w:tcW w:w="7796" w:type="dxa"/>
            <w:tcBorders>
              <w:top w:val="single" w:sz="4" w:space="0" w:color="auto"/>
              <w:bottom w:val="single" w:sz="4" w:space="0" w:color="auto"/>
              <w:right w:val="single" w:sz="12" w:space="0" w:color="auto"/>
            </w:tcBorders>
            <w:noWrap/>
          </w:tcPr>
          <w:p w14:paraId="28EFBD71" w14:textId="47D57C44" w:rsidR="009F2617" w:rsidRPr="00CB5EE9" w:rsidRDefault="009F2617" w:rsidP="009F2617">
            <w:pPr>
              <w:pStyle w:val="ListParagraph"/>
              <w:keepNext/>
              <w:numPr>
                <w:ilvl w:val="0"/>
                <w:numId w:val="8"/>
              </w:numPr>
              <w:overflowPunct w:val="0"/>
              <w:autoSpaceDE w:val="0"/>
              <w:autoSpaceDN w:val="0"/>
              <w:adjustRightInd w:val="0"/>
              <w:spacing w:after="0"/>
              <w:textAlignment w:val="baseline"/>
              <w:rPr>
                <w:bCs/>
                <w:lang w:val="en-US"/>
              </w:rPr>
            </w:pPr>
            <w:r w:rsidRPr="00CB5EE9">
              <w:rPr>
                <w:bCs/>
                <w:lang w:val="en-US"/>
              </w:rPr>
              <w:t>Addressing PHY layer impacts based on solutions discussed by RAN2</w:t>
            </w:r>
          </w:p>
        </w:tc>
      </w:tr>
      <w:tr w:rsidR="009F2617" w:rsidRPr="00CB5EE9" w14:paraId="02934C69" w14:textId="77777777" w:rsidTr="009F2617">
        <w:trPr>
          <w:trHeight w:val="546"/>
        </w:trPr>
        <w:tc>
          <w:tcPr>
            <w:tcW w:w="1838" w:type="dxa"/>
            <w:vMerge w:val="restart"/>
            <w:tcBorders>
              <w:right w:val="single" w:sz="12" w:space="0" w:color="auto"/>
            </w:tcBorders>
            <w:noWrap/>
          </w:tcPr>
          <w:p w14:paraId="555CFA3E" w14:textId="77777777" w:rsidR="009F2617" w:rsidRPr="00CB5EE9" w:rsidRDefault="009F2617" w:rsidP="009F2617">
            <w:pPr>
              <w:pStyle w:val="TAC"/>
              <w:spacing w:before="20" w:after="20"/>
              <w:ind w:left="57" w:right="57"/>
              <w:rPr>
                <w:lang w:val="en-US"/>
              </w:rPr>
            </w:pPr>
            <w:r w:rsidRPr="00CB5EE9">
              <w:rPr>
                <w:lang w:val="en-US"/>
              </w:rPr>
              <w:t>25 Feb – 1 Mar 2019</w:t>
            </w:r>
          </w:p>
          <w:p w14:paraId="6AF8F2FD" w14:textId="77777777" w:rsidR="009F2617" w:rsidRPr="00CB5EE9" w:rsidRDefault="009F2617" w:rsidP="009F2617">
            <w:pPr>
              <w:pStyle w:val="TAC"/>
              <w:spacing w:before="20" w:after="20"/>
              <w:ind w:left="57" w:right="57"/>
              <w:rPr>
                <w:lang w:val="en-US"/>
              </w:rPr>
            </w:pPr>
            <w:r w:rsidRPr="00CB5EE9">
              <w:rPr>
                <w:lang w:val="en-US"/>
              </w:rPr>
              <w:t>RAN1#96</w:t>
            </w:r>
          </w:p>
          <w:p w14:paraId="6B8EC546" w14:textId="77777777" w:rsidR="009F2617" w:rsidRPr="00CB5EE9" w:rsidRDefault="009F2617" w:rsidP="009F2617">
            <w:pPr>
              <w:pStyle w:val="TAC"/>
              <w:spacing w:before="20" w:after="20"/>
              <w:ind w:left="57" w:right="57"/>
              <w:rPr>
                <w:lang w:val="en-US"/>
              </w:rPr>
            </w:pPr>
            <w:r w:rsidRPr="00CB5EE9">
              <w:rPr>
                <w:lang w:val="en-US"/>
              </w:rPr>
              <w:t>RAN2#105</w:t>
            </w:r>
          </w:p>
          <w:p w14:paraId="5F3307E3" w14:textId="77777777" w:rsidR="009F2617" w:rsidRPr="00CB5EE9" w:rsidRDefault="009F2617" w:rsidP="009F2617">
            <w:pPr>
              <w:pStyle w:val="TAC"/>
              <w:spacing w:before="20" w:after="20"/>
              <w:ind w:left="57" w:right="57"/>
              <w:rPr>
                <w:lang w:val="en-US"/>
              </w:rPr>
            </w:pPr>
            <w:r w:rsidRPr="00CB5EE9">
              <w:rPr>
                <w:lang w:val="en-US"/>
              </w:rPr>
              <w:t>RAN3#103</w:t>
            </w:r>
          </w:p>
        </w:tc>
        <w:tc>
          <w:tcPr>
            <w:tcW w:w="1276" w:type="dxa"/>
            <w:vMerge w:val="restart"/>
            <w:tcBorders>
              <w:top w:val="single" w:sz="12" w:space="0" w:color="auto"/>
              <w:left w:val="single" w:sz="12" w:space="0" w:color="auto"/>
            </w:tcBorders>
          </w:tcPr>
          <w:p w14:paraId="43C27A3D" w14:textId="08B43907" w:rsidR="009F2617" w:rsidRPr="00CB5EE9" w:rsidRDefault="009F2617" w:rsidP="009F2617">
            <w:pPr>
              <w:pStyle w:val="TAC"/>
              <w:spacing w:before="20" w:after="20"/>
              <w:ind w:left="57" w:right="57"/>
              <w:rPr>
                <w:lang w:val="en-US"/>
              </w:rPr>
            </w:pPr>
            <w:r w:rsidRPr="00CB5EE9">
              <w:rPr>
                <w:lang w:val="en-US"/>
              </w:rPr>
              <w:t>RAN1:</w:t>
            </w:r>
            <w:r>
              <w:rPr>
                <w:lang w:val="en-US"/>
              </w:rPr>
              <w:t xml:space="preserve"> treated as part of L1 URLLC SI</w:t>
            </w:r>
          </w:p>
        </w:tc>
        <w:tc>
          <w:tcPr>
            <w:tcW w:w="3969" w:type="dxa"/>
            <w:tcBorders>
              <w:top w:val="single" w:sz="12" w:space="0" w:color="auto"/>
              <w:bottom w:val="single" w:sz="4" w:space="0" w:color="auto"/>
            </w:tcBorders>
          </w:tcPr>
          <w:p w14:paraId="669A0637" w14:textId="36DBF2AC" w:rsidR="009F2617" w:rsidRPr="00CB5EE9" w:rsidRDefault="009F2617" w:rsidP="009F2617">
            <w:pPr>
              <w:keepNext/>
              <w:overflowPunct w:val="0"/>
              <w:autoSpaceDE w:val="0"/>
              <w:autoSpaceDN w:val="0"/>
              <w:adjustRightInd w:val="0"/>
              <w:spacing w:after="0"/>
              <w:textAlignment w:val="baseline"/>
              <w:rPr>
                <w:bCs/>
                <w:lang w:val="en-US"/>
              </w:rPr>
            </w:pPr>
            <w:r w:rsidRPr="00CB5EE9">
              <w:rPr>
                <w:bCs/>
                <w:lang w:val="en-US"/>
              </w:rPr>
              <w:t>Performance evaluation of TSN requirements as captured in TR 22.804 clause 8.1</w:t>
            </w:r>
          </w:p>
          <w:p w14:paraId="2EF97B57" w14:textId="33FD7DB1" w:rsidR="009F2617" w:rsidRPr="00CB5EE9" w:rsidRDefault="009F2617" w:rsidP="009F2617">
            <w:pPr>
              <w:keepNext/>
              <w:overflowPunct w:val="0"/>
              <w:autoSpaceDE w:val="0"/>
              <w:autoSpaceDN w:val="0"/>
              <w:adjustRightInd w:val="0"/>
              <w:spacing w:after="0"/>
              <w:textAlignment w:val="baseline"/>
              <w:rPr>
                <w:bCs/>
                <w:lang w:val="en-US"/>
              </w:rPr>
            </w:pPr>
          </w:p>
          <w:p w14:paraId="07E81EAC" w14:textId="7D8516D6" w:rsidR="009F2617" w:rsidRPr="00CB5EE9" w:rsidRDefault="009F2617" w:rsidP="009F2617">
            <w:pPr>
              <w:keepNext/>
              <w:overflowPunct w:val="0"/>
              <w:autoSpaceDE w:val="0"/>
              <w:autoSpaceDN w:val="0"/>
              <w:adjustRightInd w:val="0"/>
              <w:spacing w:after="0"/>
              <w:jc w:val="both"/>
              <w:textAlignment w:val="baseline"/>
              <w:rPr>
                <w:bCs/>
                <w:lang w:val="en-US"/>
              </w:rPr>
            </w:pPr>
            <w:r w:rsidRPr="00CB5EE9">
              <w:rPr>
                <w:bCs/>
                <w:lang w:val="en-US"/>
              </w:rPr>
              <w:t xml:space="preserve">Accurate reference timing: delivery &amp; related process </w:t>
            </w:r>
          </w:p>
          <w:p w14:paraId="476B47AA" w14:textId="77777777" w:rsidR="009F2617" w:rsidRPr="00CB5EE9" w:rsidRDefault="009F2617" w:rsidP="009F2617">
            <w:pPr>
              <w:keepNext/>
              <w:overflowPunct w:val="0"/>
              <w:autoSpaceDE w:val="0"/>
              <w:autoSpaceDN w:val="0"/>
              <w:adjustRightInd w:val="0"/>
              <w:spacing w:after="0"/>
              <w:textAlignment w:val="baseline"/>
              <w:rPr>
                <w:bCs/>
                <w:lang w:val="en-US"/>
              </w:rPr>
            </w:pPr>
          </w:p>
          <w:p w14:paraId="599EF83A" w14:textId="42A5B98A" w:rsidR="009F2617" w:rsidRPr="00CB5EE9" w:rsidRDefault="009F2617" w:rsidP="009F2617">
            <w:pPr>
              <w:keepNext/>
              <w:overflowPunct w:val="0"/>
              <w:autoSpaceDE w:val="0"/>
              <w:autoSpaceDN w:val="0"/>
              <w:adjustRightInd w:val="0"/>
              <w:spacing w:after="0"/>
              <w:textAlignment w:val="baseline"/>
              <w:rPr>
                <w:bCs/>
                <w:lang w:val="en-US"/>
              </w:rPr>
            </w:pPr>
            <w:r w:rsidRPr="00CB5EE9">
              <w:rPr>
                <w:bCs/>
                <w:lang w:val="en-US"/>
              </w:rPr>
              <w:t>Enhancements (e.g. for scheduling) to satisfy QoS for wireless Ethernet when using TSN traffic patterns as specified in TR 22.804</w:t>
            </w:r>
          </w:p>
          <w:p w14:paraId="586C935B" w14:textId="2A7C72C5" w:rsidR="009F2617" w:rsidRPr="00CB5EE9" w:rsidRDefault="009F2617" w:rsidP="009F2617">
            <w:pPr>
              <w:pStyle w:val="TAC"/>
              <w:spacing w:before="20" w:after="20"/>
              <w:ind w:left="57" w:right="57"/>
              <w:jc w:val="left"/>
              <w:rPr>
                <w:lang w:val="en-US"/>
              </w:rPr>
            </w:pPr>
          </w:p>
        </w:tc>
        <w:tc>
          <w:tcPr>
            <w:tcW w:w="7796" w:type="dxa"/>
            <w:tcBorders>
              <w:top w:val="single" w:sz="12" w:space="0" w:color="auto"/>
              <w:bottom w:val="single" w:sz="4" w:space="0" w:color="auto"/>
              <w:right w:val="single" w:sz="12" w:space="0" w:color="auto"/>
            </w:tcBorders>
            <w:noWrap/>
          </w:tcPr>
          <w:p w14:paraId="3DED685D" w14:textId="75CA0886" w:rsidR="009F2617" w:rsidRPr="00CB5EE9" w:rsidRDefault="009F2617" w:rsidP="009F2617">
            <w:pPr>
              <w:pStyle w:val="ListParagraph"/>
              <w:keepNext/>
              <w:numPr>
                <w:ilvl w:val="0"/>
                <w:numId w:val="8"/>
              </w:numPr>
              <w:overflowPunct w:val="0"/>
              <w:autoSpaceDE w:val="0"/>
              <w:autoSpaceDN w:val="0"/>
              <w:adjustRightInd w:val="0"/>
              <w:spacing w:after="0"/>
              <w:textAlignment w:val="baseline"/>
              <w:rPr>
                <w:bCs/>
                <w:lang w:val="en-US"/>
              </w:rPr>
            </w:pPr>
            <w:r w:rsidRPr="00CB5EE9">
              <w:rPr>
                <w:bCs/>
                <w:lang w:val="en-US"/>
              </w:rPr>
              <w:t>Finalization of PHY part of the TSN requirements analysis</w:t>
            </w:r>
          </w:p>
          <w:p w14:paraId="62B5F563" w14:textId="72033E86" w:rsidR="009F2617" w:rsidRPr="00CB5EE9" w:rsidRDefault="009F2617" w:rsidP="009F2617">
            <w:pPr>
              <w:pStyle w:val="ListParagraph"/>
              <w:keepNext/>
              <w:numPr>
                <w:ilvl w:val="0"/>
                <w:numId w:val="8"/>
              </w:numPr>
              <w:overflowPunct w:val="0"/>
              <w:autoSpaceDE w:val="0"/>
              <w:autoSpaceDN w:val="0"/>
              <w:adjustRightInd w:val="0"/>
              <w:spacing w:after="0"/>
              <w:textAlignment w:val="baseline"/>
              <w:rPr>
                <w:bCs/>
                <w:lang w:val="en-US"/>
              </w:rPr>
            </w:pPr>
            <w:r w:rsidRPr="00CB5EE9">
              <w:rPr>
                <w:bCs/>
                <w:lang w:val="en-US"/>
              </w:rPr>
              <w:t>Finalization of discussion</w:t>
            </w:r>
            <w:r w:rsidRPr="00CB5EE9">
              <w:rPr>
                <w:lang w:val="en-US"/>
              </w:rPr>
              <w:t xml:space="preserve"> on PHY layer aspects of delivering accurate reference timing to the UEs</w:t>
            </w:r>
          </w:p>
          <w:p w14:paraId="7E959B99" w14:textId="091F93D8" w:rsidR="009F2617" w:rsidRPr="00CB5EE9" w:rsidRDefault="009F2617" w:rsidP="009F2617">
            <w:pPr>
              <w:pStyle w:val="ListParagraph"/>
              <w:keepNext/>
              <w:numPr>
                <w:ilvl w:val="0"/>
                <w:numId w:val="8"/>
              </w:numPr>
              <w:overflowPunct w:val="0"/>
              <w:autoSpaceDE w:val="0"/>
              <w:autoSpaceDN w:val="0"/>
              <w:adjustRightInd w:val="0"/>
              <w:spacing w:after="0"/>
              <w:textAlignment w:val="baseline"/>
              <w:rPr>
                <w:bCs/>
                <w:lang w:val="en-US"/>
              </w:rPr>
            </w:pPr>
            <w:r w:rsidRPr="00CB5EE9">
              <w:rPr>
                <w:bCs/>
                <w:lang w:val="en-US"/>
              </w:rPr>
              <w:t>Discussion on PHY layer aspects of the enhancements for scheduling and QoS</w:t>
            </w:r>
          </w:p>
          <w:p w14:paraId="16D849C8" w14:textId="1B20E7E2" w:rsidR="009F2617" w:rsidRPr="00CB5EE9" w:rsidRDefault="009F2617" w:rsidP="009F2617">
            <w:pPr>
              <w:pStyle w:val="TAC"/>
              <w:spacing w:before="20" w:after="20"/>
              <w:ind w:left="57" w:right="57"/>
              <w:jc w:val="left"/>
              <w:rPr>
                <w:lang w:val="en-US"/>
              </w:rPr>
            </w:pPr>
          </w:p>
        </w:tc>
      </w:tr>
      <w:tr w:rsidR="009F2617" w:rsidRPr="00CB5EE9" w14:paraId="2497BE75" w14:textId="77777777" w:rsidTr="009F2617">
        <w:trPr>
          <w:trHeight w:val="248"/>
        </w:trPr>
        <w:tc>
          <w:tcPr>
            <w:tcW w:w="1838" w:type="dxa"/>
            <w:vMerge/>
            <w:tcBorders>
              <w:right w:val="single" w:sz="12" w:space="0" w:color="auto"/>
            </w:tcBorders>
            <w:noWrap/>
          </w:tcPr>
          <w:p w14:paraId="568BA5D4" w14:textId="77777777" w:rsidR="009F2617" w:rsidRPr="00CB5EE9" w:rsidRDefault="009F2617" w:rsidP="009F2617">
            <w:pPr>
              <w:pStyle w:val="TAC"/>
              <w:spacing w:before="20" w:after="20"/>
              <w:ind w:left="57" w:right="57"/>
              <w:rPr>
                <w:lang w:val="en-US"/>
              </w:rPr>
            </w:pPr>
          </w:p>
        </w:tc>
        <w:tc>
          <w:tcPr>
            <w:tcW w:w="1276" w:type="dxa"/>
            <w:vMerge/>
            <w:tcBorders>
              <w:left w:val="single" w:sz="12" w:space="0" w:color="auto"/>
              <w:bottom w:val="single" w:sz="12" w:space="0" w:color="auto"/>
            </w:tcBorders>
          </w:tcPr>
          <w:p w14:paraId="46659A0B" w14:textId="77777777" w:rsidR="009F2617" w:rsidRPr="00CB5EE9" w:rsidRDefault="009F2617" w:rsidP="009F2617">
            <w:pPr>
              <w:pStyle w:val="TAC"/>
              <w:spacing w:before="20" w:after="20"/>
              <w:ind w:left="57" w:right="57"/>
              <w:rPr>
                <w:lang w:val="en-US"/>
              </w:rPr>
            </w:pPr>
          </w:p>
        </w:tc>
        <w:tc>
          <w:tcPr>
            <w:tcW w:w="3969" w:type="dxa"/>
            <w:tcBorders>
              <w:top w:val="single" w:sz="4" w:space="0" w:color="auto"/>
              <w:bottom w:val="single" w:sz="12" w:space="0" w:color="auto"/>
            </w:tcBorders>
          </w:tcPr>
          <w:p w14:paraId="57C97F57" w14:textId="77777777" w:rsidR="009F2617" w:rsidRPr="00CB5EE9" w:rsidRDefault="009F2617" w:rsidP="009F2617">
            <w:pPr>
              <w:keepNext/>
              <w:overflowPunct w:val="0"/>
              <w:autoSpaceDE w:val="0"/>
              <w:autoSpaceDN w:val="0"/>
              <w:adjustRightInd w:val="0"/>
              <w:spacing w:after="0"/>
              <w:jc w:val="both"/>
              <w:textAlignment w:val="baseline"/>
              <w:rPr>
                <w:bCs/>
                <w:lang w:val="en-US"/>
              </w:rPr>
            </w:pPr>
            <w:r w:rsidRPr="00CB5EE9">
              <w:rPr>
                <w:bCs/>
                <w:lang w:val="en-US"/>
              </w:rPr>
              <w:t>UL/DL intra-UE prioritization/multiplexing</w:t>
            </w:r>
          </w:p>
          <w:p w14:paraId="42D384A4" w14:textId="77777777" w:rsidR="009F2617" w:rsidRPr="00CB5EE9" w:rsidRDefault="009F2617" w:rsidP="009F2617">
            <w:pPr>
              <w:pStyle w:val="TAC"/>
              <w:spacing w:before="20" w:after="20"/>
              <w:ind w:left="57" w:right="57"/>
              <w:jc w:val="left"/>
              <w:rPr>
                <w:lang w:val="en-US"/>
              </w:rPr>
            </w:pPr>
          </w:p>
        </w:tc>
        <w:tc>
          <w:tcPr>
            <w:tcW w:w="7796" w:type="dxa"/>
            <w:tcBorders>
              <w:top w:val="single" w:sz="4" w:space="0" w:color="auto"/>
              <w:bottom w:val="single" w:sz="12" w:space="0" w:color="auto"/>
              <w:right w:val="single" w:sz="12" w:space="0" w:color="auto"/>
            </w:tcBorders>
            <w:noWrap/>
          </w:tcPr>
          <w:p w14:paraId="47946FF4" w14:textId="0342AB75" w:rsidR="009F2617" w:rsidRPr="00CB5EE9" w:rsidRDefault="009F2617" w:rsidP="009F2617">
            <w:pPr>
              <w:pStyle w:val="ListParagraph"/>
              <w:keepNext/>
              <w:numPr>
                <w:ilvl w:val="0"/>
                <w:numId w:val="8"/>
              </w:numPr>
              <w:overflowPunct w:val="0"/>
              <w:autoSpaceDE w:val="0"/>
              <w:autoSpaceDN w:val="0"/>
              <w:adjustRightInd w:val="0"/>
              <w:spacing w:after="0"/>
              <w:jc w:val="both"/>
              <w:textAlignment w:val="baseline"/>
              <w:rPr>
                <w:lang w:val="en-US"/>
              </w:rPr>
            </w:pPr>
            <w:r w:rsidRPr="00CB5EE9">
              <w:rPr>
                <w:bCs/>
                <w:lang w:val="en-US"/>
              </w:rPr>
              <w:t>Addressing PHY layer impacts based on solutions discussed by RAN2 and RAN2 feedback</w:t>
            </w:r>
          </w:p>
        </w:tc>
      </w:tr>
      <w:tr w:rsidR="009F2617" w:rsidRPr="00CB5EE9" w14:paraId="48A8CC11" w14:textId="77777777" w:rsidTr="009F2617">
        <w:trPr>
          <w:trHeight w:val="347"/>
        </w:trPr>
        <w:tc>
          <w:tcPr>
            <w:tcW w:w="1838" w:type="dxa"/>
            <w:vMerge/>
            <w:tcBorders>
              <w:right w:val="single" w:sz="12" w:space="0" w:color="auto"/>
            </w:tcBorders>
            <w:noWrap/>
          </w:tcPr>
          <w:p w14:paraId="67E707F2" w14:textId="77777777" w:rsidR="009F2617" w:rsidRPr="00CB5EE9" w:rsidRDefault="009F2617" w:rsidP="009F2617">
            <w:pPr>
              <w:pStyle w:val="TAC"/>
              <w:spacing w:before="20" w:after="20"/>
              <w:ind w:left="57" w:right="57"/>
              <w:rPr>
                <w:lang w:val="en-US"/>
              </w:rPr>
            </w:pPr>
          </w:p>
        </w:tc>
        <w:tc>
          <w:tcPr>
            <w:tcW w:w="1276" w:type="dxa"/>
            <w:vMerge w:val="restart"/>
            <w:tcBorders>
              <w:top w:val="single" w:sz="12" w:space="0" w:color="auto"/>
              <w:left w:val="single" w:sz="12" w:space="0" w:color="auto"/>
            </w:tcBorders>
          </w:tcPr>
          <w:p w14:paraId="2528CAC6" w14:textId="42544B99" w:rsidR="009F2617" w:rsidRPr="00CB5EE9" w:rsidRDefault="009F2617" w:rsidP="009F2617">
            <w:pPr>
              <w:pStyle w:val="TAC"/>
              <w:spacing w:before="20" w:after="20"/>
              <w:ind w:left="57" w:right="57"/>
              <w:rPr>
                <w:lang w:val="en-US"/>
              </w:rPr>
            </w:pPr>
            <w:r w:rsidRPr="00CB5EE9">
              <w:rPr>
                <w:lang w:val="en-US"/>
              </w:rPr>
              <w:t xml:space="preserve">RAN2: </w:t>
            </w:r>
            <w:r w:rsidR="006B5FBD">
              <w:rPr>
                <w:lang w:val="en-US"/>
              </w:rPr>
              <w:t>1 TU</w:t>
            </w:r>
          </w:p>
        </w:tc>
        <w:tc>
          <w:tcPr>
            <w:tcW w:w="3969" w:type="dxa"/>
            <w:tcBorders>
              <w:top w:val="single" w:sz="12" w:space="0" w:color="auto"/>
              <w:bottom w:val="single" w:sz="4" w:space="0" w:color="auto"/>
            </w:tcBorders>
          </w:tcPr>
          <w:p w14:paraId="716139F6" w14:textId="77777777" w:rsidR="009F2617" w:rsidRPr="00CB5EE9" w:rsidRDefault="009F2617" w:rsidP="009F2617">
            <w:pPr>
              <w:keepNext/>
              <w:overflowPunct w:val="0"/>
              <w:autoSpaceDE w:val="0"/>
              <w:autoSpaceDN w:val="0"/>
              <w:adjustRightInd w:val="0"/>
              <w:spacing w:after="0"/>
              <w:jc w:val="both"/>
              <w:textAlignment w:val="baseline"/>
              <w:rPr>
                <w:bCs/>
                <w:lang w:val="en-US"/>
              </w:rPr>
            </w:pPr>
            <w:r w:rsidRPr="00CB5EE9">
              <w:rPr>
                <w:bCs/>
                <w:lang w:val="en-US"/>
              </w:rPr>
              <w:t>UL/DL intra-UE prioritization/multiplexing</w:t>
            </w:r>
          </w:p>
          <w:p w14:paraId="12854FB4" w14:textId="0E38072B" w:rsidR="009F2617" w:rsidRPr="00CB5EE9" w:rsidRDefault="009F2617" w:rsidP="009F2617">
            <w:pPr>
              <w:pStyle w:val="TAC"/>
              <w:spacing w:before="20" w:after="20"/>
              <w:ind w:left="57" w:right="57"/>
              <w:jc w:val="left"/>
              <w:rPr>
                <w:rFonts w:ascii="Times New Roman" w:hAnsi="Times New Roman"/>
                <w:sz w:val="20"/>
                <w:lang w:val="en-US"/>
              </w:rPr>
            </w:pPr>
          </w:p>
        </w:tc>
        <w:tc>
          <w:tcPr>
            <w:tcW w:w="7796" w:type="dxa"/>
            <w:tcBorders>
              <w:top w:val="single" w:sz="12" w:space="0" w:color="auto"/>
              <w:bottom w:val="single" w:sz="4" w:space="0" w:color="auto"/>
              <w:right w:val="single" w:sz="12" w:space="0" w:color="auto"/>
            </w:tcBorders>
            <w:noWrap/>
          </w:tcPr>
          <w:p w14:paraId="39F9847C" w14:textId="72C8AD5C" w:rsidR="009F2617" w:rsidRPr="00CB5EE9" w:rsidRDefault="009F2617" w:rsidP="009F2617">
            <w:pPr>
              <w:pStyle w:val="ListParagraph"/>
              <w:keepNext/>
              <w:numPr>
                <w:ilvl w:val="0"/>
                <w:numId w:val="8"/>
              </w:numPr>
              <w:overflowPunct w:val="0"/>
              <w:autoSpaceDE w:val="0"/>
              <w:autoSpaceDN w:val="0"/>
              <w:adjustRightInd w:val="0"/>
              <w:spacing w:after="0"/>
              <w:jc w:val="both"/>
              <w:textAlignment w:val="baseline"/>
              <w:rPr>
                <w:bCs/>
                <w:lang w:val="en-US"/>
              </w:rPr>
            </w:pPr>
            <w:r w:rsidRPr="00CB5EE9">
              <w:rPr>
                <w:bCs/>
                <w:lang w:val="en-US"/>
              </w:rPr>
              <w:t>Finalization of remaining RAN2 aspects of the solutions</w:t>
            </w:r>
          </w:p>
          <w:p w14:paraId="345C551A" w14:textId="77777777" w:rsidR="009F2617" w:rsidRPr="00CB5EE9" w:rsidRDefault="009F2617" w:rsidP="009F2617">
            <w:pPr>
              <w:keepNext/>
              <w:overflowPunct w:val="0"/>
              <w:autoSpaceDE w:val="0"/>
              <w:autoSpaceDN w:val="0"/>
              <w:adjustRightInd w:val="0"/>
              <w:spacing w:after="0"/>
              <w:jc w:val="both"/>
              <w:textAlignment w:val="baseline"/>
              <w:rPr>
                <w:bCs/>
                <w:lang w:val="en-US"/>
              </w:rPr>
            </w:pPr>
          </w:p>
          <w:p w14:paraId="28F7E213" w14:textId="5A3A8821" w:rsidR="009F2617" w:rsidRPr="00CB5EE9" w:rsidRDefault="009F2617" w:rsidP="009F2617">
            <w:pPr>
              <w:pStyle w:val="TAC"/>
              <w:spacing w:before="20" w:after="20"/>
              <w:ind w:left="57" w:right="57"/>
              <w:jc w:val="left"/>
              <w:rPr>
                <w:rFonts w:ascii="Times New Roman" w:hAnsi="Times New Roman"/>
                <w:sz w:val="20"/>
                <w:lang w:val="en-US"/>
              </w:rPr>
            </w:pPr>
          </w:p>
        </w:tc>
      </w:tr>
      <w:tr w:rsidR="009F2617" w:rsidRPr="00CB5EE9" w14:paraId="7E31DE8F" w14:textId="77777777" w:rsidTr="009F2617">
        <w:trPr>
          <w:trHeight w:val="337"/>
        </w:trPr>
        <w:tc>
          <w:tcPr>
            <w:tcW w:w="1838" w:type="dxa"/>
            <w:vMerge/>
            <w:tcBorders>
              <w:right w:val="single" w:sz="12" w:space="0" w:color="auto"/>
            </w:tcBorders>
            <w:noWrap/>
          </w:tcPr>
          <w:p w14:paraId="5B8986E2" w14:textId="77777777" w:rsidR="009F2617" w:rsidRPr="00CB5EE9" w:rsidRDefault="009F2617" w:rsidP="009F2617">
            <w:pPr>
              <w:pStyle w:val="TAC"/>
              <w:spacing w:before="20" w:after="20"/>
              <w:ind w:left="57" w:right="57"/>
              <w:rPr>
                <w:lang w:val="en-US"/>
              </w:rPr>
            </w:pPr>
          </w:p>
        </w:tc>
        <w:tc>
          <w:tcPr>
            <w:tcW w:w="1276" w:type="dxa"/>
            <w:vMerge/>
            <w:tcBorders>
              <w:left w:val="single" w:sz="12" w:space="0" w:color="auto"/>
            </w:tcBorders>
          </w:tcPr>
          <w:p w14:paraId="4608827D" w14:textId="77777777" w:rsidR="009F2617" w:rsidRPr="00CB5EE9" w:rsidRDefault="009F2617" w:rsidP="009F2617">
            <w:pPr>
              <w:pStyle w:val="TAC"/>
              <w:spacing w:before="20" w:after="20"/>
              <w:ind w:left="57" w:right="57"/>
              <w:rPr>
                <w:lang w:val="en-US"/>
              </w:rPr>
            </w:pPr>
          </w:p>
        </w:tc>
        <w:tc>
          <w:tcPr>
            <w:tcW w:w="3969" w:type="dxa"/>
            <w:tcBorders>
              <w:top w:val="single" w:sz="4" w:space="0" w:color="auto"/>
              <w:bottom w:val="single" w:sz="4" w:space="0" w:color="auto"/>
            </w:tcBorders>
          </w:tcPr>
          <w:p w14:paraId="126D1995" w14:textId="682D5A3E" w:rsidR="009F2617" w:rsidRPr="00CB5EE9" w:rsidRDefault="009F2617" w:rsidP="009F2617">
            <w:pPr>
              <w:keepNext/>
              <w:overflowPunct w:val="0"/>
              <w:autoSpaceDE w:val="0"/>
              <w:autoSpaceDN w:val="0"/>
              <w:adjustRightInd w:val="0"/>
              <w:spacing w:after="0"/>
              <w:jc w:val="both"/>
              <w:textAlignment w:val="baseline"/>
              <w:rPr>
                <w:bCs/>
                <w:lang w:val="en-US"/>
              </w:rPr>
            </w:pPr>
            <w:r w:rsidRPr="00CB5EE9">
              <w:rPr>
                <w:bCs/>
                <w:lang w:val="en-US"/>
              </w:rPr>
              <w:t>Accurate reference timing</w:t>
            </w:r>
          </w:p>
          <w:p w14:paraId="2EEBE559" w14:textId="77777777" w:rsidR="009F2617" w:rsidRPr="00CB5EE9" w:rsidRDefault="009F2617" w:rsidP="009F2617">
            <w:pPr>
              <w:keepNext/>
              <w:overflowPunct w:val="0"/>
              <w:autoSpaceDE w:val="0"/>
              <w:autoSpaceDN w:val="0"/>
              <w:adjustRightInd w:val="0"/>
              <w:spacing w:after="0"/>
              <w:jc w:val="both"/>
              <w:textAlignment w:val="baseline"/>
              <w:rPr>
                <w:bCs/>
                <w:lang w:val="en-US"/>
              </w:rPr>
            </w:pPr>
          </w:p>
          <w:p w14:paraId="4F82CEF3" w14:textId="55BD0431" w:rsidR="009F2617" w:rsidRPr="00CB5EE9" w:rsidRDefault="009F2617" w:rsidP="009F2617">
            <w:pPr>
              <w:pStyle w:val="TAC"/>
              <w:spacing w:before="20" w:after="20"/>
              <w:ind w:left="57" w:right="57"/>
              <w:jc w:val="left"/>
              <w:rPr>
                <w:rFonts w:ascii="Times New Roman" w:hAnsi="Times New Roman"/>
                <w:sz w:val="20"/>
                <w:lang w:val="en-US"/>
              </w:rPr>
            </w:pPr>
            <w:r w:rsidRPr="00CB5EE9">
              <w:rPr>
                <w:rFonts w:ascii="Times New Roman" w:hAnsi="Times New Roman"/>
                <w:bCs/>
                <w:sz w:val="20"/>
                <w:lang w:val="en-US"/>
              </w:rPr>
              <w:t>Enhancements (e.g. for scheduling) to satisfy QoS for wireless Ethernet when using TSN traffic patterns as specified in TR 22.804</w:t>
            </w:r>
            <w:r w:rsidRPr="00CB5EE9">
              <w:rPr>
                <w:bCs/>
                <w:lang w:val="en-US"/>
              </w:rPr>
              <w:t xml:space="preserve"> </w:t>
            </w:r>
          </w:p>
        </w:tc>
        <w:tc>
          <w:tcPr>
            <w:tcW w:w="7796" w:type="dxa"/>
            <w:tcBorders>
              <w:top w:val="single" w:sz="4" w:space="0" w:color="auto"/>
              <w:bottom w:val="single" w:sz="4" w:space="0" w:color="auto"/>
              <w:right w:val="single" w:sz="12" w:space="0" w:color="auto"/>
            </w:tcBorders>
            <w:noWrap/>
          </w:tcPr>
          <w:p w14:paraId="4D4DB185" w14:textId="34E5DE2D" w:rsidR="009F2617" w:rsidRPr="00CB5EE9" w:rsidRDefault="009F2617" w:rsidP="009F2617">
            <w:pPr>
              <w:pStyle w:val="ListParagraph"/>
              <w:numPr>
                <w:ilvl w:val="0"/>
                <w:numId w:val="8"/>
              </w:numPr>
              <w:rPr>
                <w:bCs/>
                <w:lang w:val="en-US"/>
              </w:rPr>
            </w:pPr>
            <w:r w:rsidRPr="00CB5EE9">
              <w:rPr>
                <w:bCs/>
                <w:lang w:val="en-US"/>
              </w:rPr>
              <w:t>Finalize discussions on L2/L3 enhancements required to deliver accurate reference timing</w:t>
            </w:r>
          </w:p>
          <w:p w14:paraId="38A02797" w14:textId="015C9363" w:rsidR="009F2617" w:rsidRPr="00CB5EE9" w:rsidRDefault="009F2617" w:rsidP="009F2617">
            <w:pPr>
              <w:pStyle w:val="ListParagraph"/>
              <w:numPr>
                <w:ilvl w:val="0"/>
                <w:numId w:val="8"/>
              </w:numPr>
              <w:rPr>
                <w:bCs/>
                <w:lang w:val="en-US"/>
              </w:rPr>
            </w:pPr>
            <w:r w:rsidRPr="00CB5EE9">
              <w:rPr>
                <w:bCs/>
                <w:lang w:val="en-US"/>
              </w:rPr>
              <w:t xml:space="preserve">Finalize discussions on potential enhancements with respects to scheduling and QoS </w:t>
            </w:r>
          </w:p>
          <w:p w14:paraId="684A1C70" w14:textId="77777777" w:rsidR="009F2617" w:rsidRPr="00CB5EE9" w:rsidRDefault="009F2617" w:rsidP="009F2617">
            <w:pPr>
              <w:pStyle w:val="TAC"/>
              <w:spacing w:before="20" w:after="20"/>
              <w:ind w:left="57" w:right="57"/>
              <w:jc w:val="left"/>
              <w:rPr>
                <w:rFonts w:ascii="Times New Roman" w:hAnsi="Times New Roman"/>
                <w:sz w:val="20"/>
                <w:lang w:val="en-US"/>
              </w:rPr>
            </w:pPr>
          </w:p>
        </w:tc>
      </w:tr>
      <w:tr w:rsidR="009F2617" w:rsidRPr="00CB5EE9" w14:paraId="655E2445" w14:textId="77777777" w:rsidTr="009F2617">
        <w:trPr>
          <w:trHeight w:val="960"/>
        </w:trPr>
        <w:tc>
          <w:tcPr>
            <w:tcW w:w="1838" w:type="dxa"/>
            <w:vMerge/>
            <w:tcBorders>
              <w:right w:val="single" w:sz="12" w:space="0" w:color="auto"/>
            </w:tcBorders>
            <w:noWrap/>
          </w:tcPr>
          <w:p w14:paraId="5E304726" w14:textId="77777777" w:rsidR="009F2617" w:rsidRPr="00CB5EE9" w:rsidRDefault="009F2617" w:rsidP="009F2617">
            <w:pPr>
              <w:pStyle w:val="TAC"/>
              <w:spacing w:before="20" w:after="20"/>
              <w:ind w:left="57" w:right="57"/>
              <w:rPr>
                <w:lang w:val="en-US"/>
              </w:rPr>
            </w:pPr>
          </w:p>
        </w:tc>
        <w:tc>
          <w:tcPr>
            <w:tcW w:w="1276" w:type="dxa"/>
            <w:vMerge/>
            <w:tcBorders>
              <w:left w:val="single" w:sz="12" w:space="0" w:color="auto"/>
            </w:tcBorders>
          </w:tcPr>
          <w:p w14:paraId="7D26682C" w14:textId="77777777" w:rsidR="009F2617" w:rsidRPr="00CB5EE9" w:rsidRDefault="009F2617" w:rsidP="009F2617">
            <w:pPr>
              <w:pStyle w:val="TAC"/>
              <w:spacing w:before="20" w:after="20"/>
              <w:ind w:left="57" w:right="57"/>
              <w:rPr>
                <w:lang w:val="en-US"/>
              </w:rPr>
            </w:pPr>
          </w:p>
        </w:tc>
        <w:tc>
          <w:tcPr>
            <w:tcW w:w="3969" w:type="dxa"/>
            <w:tcBorders>
              <w:top w:val="single" w:sz="4" w:space="0" w:color="auto"/>
              <w:bottom w:val="single" w:sz="4" w:space="0" w:color="auto"/>
            </w:tcBorders>
          </w:tcPr>
          <w:p w14:paraId="45776B5A" w14:textId="7F4C1E5E" w:rsidR="009F2617" w:rsidRPr="00CB5EE9" w:rsidRDefault="009F2617" w:rsidP="009F2617">
            <w:pPr>
              <w:pStyle w:val="TAC"/>
              <w:spacing w:before="20" w:after="20"/>
              <w:ind w:left="57" w:right="57"/>
              <w:jc w:val="left"/>
              <w:rPr>
                <w:rFonts w:ascii="Times New Roman" w:hAnsi="Times New Roman"/>
                <w:sz w:val="20"/>
                <w:lang w:val="en-US"/>
              </w:rPr>
            </w:pPr>
            <w:r w:rsidRPr="00CB5EE9">
              <w:rPr>
                <w:rFonts w:ascii="Times New Roman" w:hAnsi="Times New Roman"/>
                <w:bCs/>
                <w:sz w:val="20"/>
                <w:lang w:val="en-US"/>
              </w:rPr>
              <w:t>PDCP duplication enhancements</w:t>
            </w:r>
          </w:p>
        </w:tc>
        <w:tc>
          <w:tcPr>
            <w:tcW w:w="7796" w:type="dxa"/>
            <w:tcBorders>
              <w:top w:val="single" w:sz="4" w:space="0" w:color="auto"/>
              <w:bottom w:val="single" w:sz="4" w:space="0" w:color="auto"/>
              <w:right w:val="single" w:sz="12" w:space="0" w:color="auto"/>
            </w:tcBorders>
            <w:noWrap/>
          </w:tcPr>
          <w:p w14:paraId="263603FF" w14:textId="6001A419" w:rsidR="009F2617" w:rsidRPr="00CB5EE9" w:rsidRDefault="009F2617" w:rsidP="009F2617">
            <w:pPr>
              <w:pStyle w:val="ListParagraph"/>
              <w:keepNext/>
              <w:numPr>
                <w:ilvl w:val="0"/>
                <w:numId w:val="8"/>
              </w:numPr>
              <w:overflowPunct w:val="0"/>
              <w:autoSpaceDE w:val="0"/>
              <w:autoSpaceDN w:val="0"/>
              <w:adjustRightInd w:val="0"/>
              <w:spacing w:after="0"/>
              <w:jc w:val="both"/>
              <w:textAlignment w:val="baseline"/>
              <w:rPr>
                <w:bCs/>
                <w:lang w:val="en-US"/>
              </w:rPr>
            </w:pPr>
            <w:r w:rsidRPr="00CB5EE9">
              <w:rPr>
                <w:bCs/>
                <w:lang w:val="en-US"/>
              </w:rPr>
              <w:t>Finalize discussions on the solutions to improve PDCP duplication efficiency (e.g. coordination between the nodes)</w:t>
            </w:r>
          </w:p>
          <w:p w14:paraId="01440D41" w14:textId="0FFF3EDD" w:rsidR="009F2617" w:rsidRPr="00CB5EE9" w:rsidRDefault="009F2617" w:rsidP="009F2617">
            <w:pPr>
              <w:pStyle w:val="ListParagraph"/>
              <w:keepNext/>
              <w:numPr>
                <w:ilvl w:val="0"/>
                <w:numId w:val="8"/>
              </w:numPr>
              <w:overflowPunct w:val="0"/>
              <w:autoSpaceDE w:val="0"/>
              <w:autoSpaceDN w:val="0"/>
              <w:adjustRightInd w:val="0"/>
              <w:spacing w:after="0"/>
              <w:jc w:val="both"/>
              <w:textAlignment w:val="baseline"/>
              <w:rPr>
                <w:bCs/>
                <w:lang w:val="en-US"/>
              </w:rPr>
            </w:pPr>
            <w:r w:rsidRPr="00CB5EE9">
              <w:rPr>
                <w:bCs/>
                <w:lang w:val="en-US"/>
              </w:rPr>
              <w:t>Finalize discussions on the benefits of PDCP duplication with more than 2 copies and identified enhancements</w:t>
            </w:r>
          </w:p>
          <w:p w14:paraId="115E2FD8" w14:textId="77777777" w:rsidR="009F2617" w:rsidRPr="00CB5EE9" w:rsidRDefault="009F2617" w:rsidP="009F2617">
            <w:pPr>
              <w:pStyle w:val="TAC"/>
              <w:spacing w:before="20" w:after="20"/>
              <w:ind w:left="57" w:right="57"/>
              <w:jc w:val="left"/>
              <w:rPr>
                <w:rFonts w:ascii="Times New Roman" w:hAnsi="Times New Roman"/>
                <w:sz w:val="20"/>
                <w:lang w:val="en-US"/>
              </w:rPr>
            </w:pPr>
          </w:p>
        </w:tc>
      </w:tr>
      <w:tr w:rsidR="009F2617" w:rsidRPr="00CB5EE9" w14:paraId="65957B73" w14:textId="77777777" w:rsidTr="009F2617">
        <w:trPr>
          <w:trHeight w:val="242"/>
        </w:trPr>
        <w:tc>
          <w:tcPr>
            <w:tcW w:w="1838" w:type="dxa"/>
            <w:vMerge/>
            <w:tcBorders>
              <w:right w:val="single" w:sz="12" w:space="0" w:color="auto"/>
            </w:tcBorders>
            <w:noWrap/>
          </w:tcPr>
          <w:p w14:paraId="2C3D9EEA" w14:textId="77777777" w:rsidR="009F2617" w:rsidRPr="00CB5EE9" w:rsidRDefault="009F2617" w:rsidP="009F2617">
            <w:pPr>
              <w:pStyle w:val="TAC"/>
              <w:spacing w:before="20" w:after="20"/>
              <w:ind w:left="57" w:right="57"/>
              <w:rPr>
                <w:lang w:val="en-US"/>
              </w:rPr>
            </w:pPr>
          </w:p>
        </w:tc>
        <w:tc>
          <w:tcPr>
            <w:tcW w:w="1276" w:type="dxa"/>
            <w:vMerge/>
            <w:tcBorders>
              <w:left w:val="single" w:sz="12" w:space="0" w:color="auto"/>
            </w:tcBorders>
          </w:tcPr>
          <w:p w14:paraId="5306465B" w14:textId="77777777" w:rsidR="009F2617" w:rsidRPr="00CB5EE9" w:rsidRDefault="009F2617" w:rsidP="009F2617">
            <w:pPr>
              <w:pStyle w:val="TAC"/>
              <w:spacing w:before="20" w:after="20"/>
              <w:ind w:left="57" w:right="57"/>
              <w:rPr>
                <w:lang w:val="en-US"/>
              </w:rPr>
            </w:pPr>
          </w:p>
        </w:tc>
        <w:tc>
          <w:tcPr>
            <w:tcW w:w="3969" w:type="dxa"/>
            <w:tcBorders>
              <w:top w:val="single" w:sz="4" w:space="0" w:color="auto"/>
              <w:bottom w:val="single" w:sz="4" w:space="0" w:color="auto"/>
            </w:tcBorders>
          </w:tcPr>
          <w:p w14:paraId="32ADD733" w14:textId="77777777" w:rsidR="009F2617" w:rsidRPr="00CB5EE9" w:rsidRDefault="009F2617" w:rsidP="009F2617">
            <w:pPr>
              <w:overflowPunct w:val="0"/>
              <w:autoSpaceDE w:val="0"/>
              <w:autoSpaceDN w:val="0"/>
              <w:adjustRightInd w:val="0"/>
              <w:spacing w:after="0"/>
              <w:jc w:val="both"/>
              <w:textAlignment w:val="baseline"/>
              <w:rPr>
                <w:bCs/>
                <w:lang w:val="en-US"/>
              </w:rPr>
            </w:pPr>
            <w:r w:rsidRPr="00CB5EE9">
              <w:rPr>
                <w:bCs/>
                <w:lang w:val="en-US"/>
              </w:rPr>
              <w:t>Potential impacts of higher layer multi-connectivity as studied by SA2.</w:t>
            </w:r>
          </w:p>
          <w:p w14:paraId="32C5F89C" w14:textId="77777777" w:rsidR="009F2617" w:rsidRPr="00CB5EE9" w:rsidRDefault="009F2617" w:rsidP="009F2617">
            <w:pPr>
              <w:pStyle w:val="TAC"/>
              <w:spacing w:before="20" w:after="20"/>
              <w:ind w:left="57" w:right="57"/>
              <w:jc w:val="left"/>
              <w:rPr>
                <w:rFonts w:ascii="Times New Roman" w:hAnsi="Times New Roman"/>
                <w:bCs/>
                <w:sz w:val="20"/>
                <w:lang w:val="en-US"/>
              </w:rPr>
            </w:pPr>
          </w:p>
        </w:tc>
        <w:tc>
          <w:tcPr>
            <w:tcW w:w="7796" w:type="dxa"/>
            <w:tcBorders>
              <w:top w:val="single" w:sz="4" w:space="0" w:color="auto"/>
              <w:bottom w:val="single" w:sz="4" w:space="0" w:color="auto"/>
              <w:right w:val="single" w:sz="12" w:space="0" w:color="auto"/>
            </w:tcBorders>
            <w:noWrap/>
          </w:tcPr>
          <w:p w14:paraId="6FDF538F" w14:textId="511DDE74" w:rsidR="009F2617" w:rsidRPr="00CB5EE9" w:rsidRDefault="009F2617" w:rsidP="009F2617">
            <w:pPr>
              <w:pStyle w:val="TAC"/>
              <w:numPr>
                <w:ilvl w:val="0"/>
                <w:numId w:val="8"/>
              </w:numPr>
              <w:spacing w:before="20" w:after="20"/>
              <w:ind w:right="57"/>
              <w:jc w:val="left"/>
              <w:rPr>
                <w:bCs/>
                <w:lang w:val="en-US"/>
              </w:rPr>
            </w:pPr>
            <w:r w:rsidRPr="00CB5EE9">
              <w:rPr>
                <w:bCs/>
                <w:lang w:val="en-US"/>
              </w:rPr>
              <w:t>Identification of potential impacts of multi-connectivity solutions studied by SA2 on RAN2 specifications</w:t>
            </w:r>
          </w:p>
        </w:tc>
      </w:tr>
      <w:tr w:rsidR="009F2617" w:rsidRPr="00CB5EE9" w14:paraId="1FD25D37" w14:textId="77777777" w:rsidTr="009F2617">
        <w:trPr>
          <w:trHeight w:val="364"/>
        </w:trPr>
        <w:tc>
          <w:tcPr>
            <w:tcW w:w="1838" w:type="dxa"/>
            <w:vMerge/>
            <w:tcBorders>
              <w:right w:val="single" w:sz="12" w:space="0" w:color="auto"/>
            </w:tcBorders>
            <w:noWrap/>
          </w:tcPr>
          <w:p w14:paraId="561BE2F5" w14:textId="77777777" w:rsidR="009F2617" w:rsidRPr="00CB5EE9" w:rsidRDefault="009F2617" w:rsidP="009F2617">
            <w:pPr>
              <w:pStyle w:val="TAC"/>
              <w:spacing w:before="20" w:after="20"/>
              <w:ind w:left="57" w:right="57"/>
              <w:rPr>
                <w:lang w:val="en-US"/>
              </w:rPr>
            </w:pPr>
          </w:p>
        </w:tc>
        <w:tc>
          <w:tcPr>
            <w:tcW w:w="1276" w:type="dxa"/>
            <w:vMerge/>
            <w:tcBorders>
              <w:left w:val="single" w:sz="12" w:space="0" w:color="auto"/>
              <w:bottom w:val="single" w:sz="12" w:space="0" w:color="auto"/>
            </w:tcBorders>
          </w:tcPr>
          <w:p w14:paraId="06DEBAE2" w14:textId="77777777" w:rsidR="009F2617" w:rsidRPr="00CB5EE9" w:rsidRDefault="009F2617" w:rsidP="009F2617">
            <w:pPr>
              <w:pStyle w:val="TAC"/>
              <w:spacing w:before="20" w:after="20"/>
              <w:ind w:left="57" w:right="57"/>
              <w:rPr>
                <w:lang w:val="en-US"/>
              </w:rPr>
            </w:pPr>
          </w:p>
        </w:tc>
        <w:tc>
          <w:tcPr>
            <w:tcW w:w="3969" w:type="dxa"/>
            <w:tcBorders>
              <w:top w:val="single" w:sz="4" w:space="0" w:color="auto"/>
              <w:bottom w:val="single" w:sz="12" w:space="0" w:color="auto"/>
            </w:tcBorders>
          </w:tcPr>
          <w:p w14:paraId="29B41677" w14:textId="2ABD3242" w:rsidR="009F2617" w:rsidRPr="00CB5EE9" w:rsidRDefault="009F2617" w:rsidP="009F2617">
            <w:pPr>
              <w:pStyle w:val="TAC"/>
              <w:spacing w:before="20" w:after="20"/>
              <w:ind w:left="57" w:right="57"/>
              <w:jc w:val="left"/>
              <w:rPr>
                <w:rFonts w:ascii="Times New Roman" w:hAnsi="Times New Roman"/>
                <w:sz w:val="20"/>
                <w:lang w:val="en-US"/>
              </w:rPr>
            </w:pPr>
            <w:r w:rsidRPr="00CB5EE9">
              <w:rPr>
                <w:rFonts w:ascii="Times New Roman" w:hAnsi="Times New Roman"/>
                <w:bCs/>
                <w:sz w:val="20"/>
                <w:lang w:val="en-US"/>
              </w:rPr>
              <w:t>Ethernet header compression (RAN2)</w:t>
            </w:r>
          </w:p>
        </w:tc>
        <w:tc>
          <w:tcPr>
            <w:tcW w:w="7796" w:type="dxa"/>
            <w:tcBorders>
              <w:top w:val="single" w:sz="4" w:space="0" w:color="auto"/>
              <w:bottom w:val="single" w:sz="12" w:space="0" w:color="auto"/>
              <w:right w:val="single" w:sz="12" w:space="0" w:color="auto"/>
            </w:tcBorders>
            <w:noWrap/>
          </w:tcPr>
          <w:p w14:paraId="22ED6844" w14:textId="17B4E8E9" w:rsidR="009F2617" w:rsidRPr="00CB5EE9" w:rsidRDefault="009F2617" w:rsidP="009F2617">
            <w:pPr>
              <w:pStyle w:val="ListParagraph"/>
              <w:numPr>
                <w:ilvl w:val="0"/>
                <w:numId w:val="11"/>
              </w:numPr>
              <w:overflowPunct w:val="0"/>
              <w:autoSpaceDE w:val="0"/>
              <w:autoSpaceDN w:val="0"/>
              <w:adjustRightInd w:val="0"/>
              <w:spacing w:after="0"/>
              <w:textAlignment w:val="baseline"/>
              <w:rPr>
                <w:bCs/>
                <w:lang w:val="en-US"/>
              </w:rPr>
            </w:pPr>
            <w:r w:rsidRPr="00CB5EE9">
              <w:rPr>
                <w:bCs/>
                <w:lang w:val="en-US"/>
              </w:rPr>
              <w:t>Finalize discussions on the identified solutions</w:t>
            </w:r>
          </w:p>
          <w:p w14:paraId="7CCEAD11" w14:textId="77777777" w:rsidR="009F2617" w:rsidRPr="00CB5EE9" w:rsidRDefault="009F2617" w:rsidP="009F2617">
            <w:pPr>
              <w:pStyle w:val="TAC"/>
              <w:spacing w:before="20" w:after="20"/>
              <w:ind w:left="57" w:right="57"/>
              <w:jc w:val="left"/>
              <w:rPr>
                <w:rFonts w:ascii="Times New Roman" w:hAnsi="Times New Roman"/>
                <w:sz w:val="20"/>
                <w:lang w:val="en-US"/>
              </w:rPr>
            </w:pPr>
          </w:p>
        </w:tc>
      </w:tr>
      <w:tr w:rsidR="009F2617" w:rsidRPr="00CB5EE9" w14:paraId="679C557E" w14:textId="77777777" w:rsidTr="009F2617">
        <w:trPr>
          <w:trHeight w:val="132"/>
        </w:trPr>
        <w:tc>
          <w:tcPr>
            <w:tcW w:w="1838" w:type="dxa"/>
            <w:vMerge/>
            <w:tcBorders>
              <w:right w:val="single" w:sz="12" w:space="0" w:color="auto"/>
            </w:tcBorders>
            <w:noWrap/>
          </w:tcPr>
          <w:p w14:paraId="0EA987DD" w14:textId="77777777" w:rsidR="009F2617" w:rsidRPr="00CB5EE9" w:rsidRDefault="009F2617" w:rsidP="009F2617">
            <w:pPr>
              <w:pStyle w:val="TAC"/>
              <w:spacing w:before="20" w:after="20"/>
              <w:ind w:left="57" w:right="57"/>
              <w:rPr>
                <w:lang w:val="en-US"/>
              </w:rPr>
            </w:pPr>
          </w:p>
        </w:tc>
        <w:tc>
          <w:tcPr>
            <w:tcW w:w="1276" w:type="dxa"/>
            <w:vMerge w:val="restart"/>
            <w:tcBorders>
              <w:top w:val="single" w:sz="12" w:space="0" w:color="auto"/>
              <w:left w:val="single" w:sz="12" w:space="0" w:color="auto"/>
            </w:tcBorders>
          </w:tcPr>
          <w:p w14:paraId="18CDDB0A" w14:textId="270E2B6B" w:rsidR="009F2617" w:rsidRPr="00CB5EE9" w:rsidRDefault="009F2617" w:rsidP="009F2617">
            <w:pPr>
              <w:pStyle w:val="TAC"/>
              <w:spacing w:before="20" w:after="20"/>
              <w:ind w:left="57" w:right="57"/>
              <w:rPr>
                <w:lang w:val="en-US"/>
              </w:rPr>
            </w:pPr>
            <w:r w:rsidRPr="00CB5EE9">
              <w:rPr>
                <w:lang w:val="en-US"/>
              </w:rPr>
              <w:t>RAN3:</w:t>
            </w:r>
            <w:r w:rsidR="006B5FBD">
              <w:rPr>
                <w:lang w:val="en-US"/>
              </w:rPr>
              <w:t xml:space="preserve"> 2 TUs</w:t>
            </w:r>
          </w:p>
        </w:tc>
        <w:tc>
          <w:tcPr>
            <w:tcW w:w="3969" w:type="dxa"/>
            <w:tcBorders>
              <w:top w:val="single" w:sz="12" w:space="0" w:color="auto"/>
              <w:bottom w:val="single" w:sz="4" w:space="0" w:color="auto"/>
            </w:tcBorders>
          </w:tcPr>
          <w:p w14:paraId="3D26E00B" w14:textId="0521F8CF" w:rsidR="009F2617" w:rsidRPr="00CB5EE9" w:rsidRDefault="009F2617" w:rsidP="009F2617">
            <w:pPr>
              <w:pStyle w:val="TAC"/>
              <w:spacing w:before="20" w:after="20"/>
              <w:ind w:left="57" w:right="57"/>
              <w:jc w:val="left"/>
              <w:rPr>
                <w:rFonts w:ascii="Times New Roman" w:hAnsi="Times New Roman"/>
                <w:sz w:val="20"/>
                <w:lang w:val="en-US"/>
              </w:rPr>
            </w:pPr>
            <w:r w:rsidRPr="00CB5EE9">
              <w:rPr>
                <w:rFonts w:ascii="Times New Roman" w:hAnsi="Times New Roman"/>
                <w:bCs/>
                <w:sz w:val="20"/>
                <w:lang w:val="en-US"/>
              </w:rPr>
              <w:t>Performance evaluation of TSN requirements as captured in TR 22.804 clause 8.1</w:t>
            </w:r>
          </w:p>
        </w:tc>
        <w:tc>
          <w:tcPr>
            <w:tcW w:w="7796" w:type="dxa"/>
            <w:tcBorders>
              <w:top w:val="single" w:sz="12" w:space="0" w:color="auto"/>
              <w:bottom w:val="single" w:sz="4" w:space="0" w:color="auto"/>
              <w:right w:val="single" w:sz="12" w:space="0" w:color="auto"/>
            </w:tcBorders>
            <w:noWrap/>
          </w:tcPr>
          <w:p w14:paraId="2C58D97D" w14:textId="07D726FC" w:rsidR="009F2617" w:rsidRPr="00CB5EE9" w:rsidRDefault="009F2617" w:rsidP="009F2617">
            <w:pPr>
              <w:pStyle w:val="TAC"/>
              <w:numPr>
                <w:ilvl w:val="0"/>
                <w:numId w:val="11"/>
              </w:numPr>
              <w:spacing w:before="20" w:after="20"/>
              <w:ind w:right="57"/>
              <w:jc w:val="left"/>
              <w:rPr>
                <w:rFonts w:ascii="Times New Roman" w:hAnsi="Times New Roman"/>
                <w:sz w:val="20"/>
                <w:lang w:val="en-US"/>
              </w:rPr>
            </w:pPr>
            <w:r w:rsidRPr="00CB5EE9">
              <w:rPr>
                <w:rFonts w:ascii="Times New Roman" w:hAnsi="Times New Roman"/>
                <w:bCs/>
                <w:sz w:val="20"/>
                <w:lang w:val="en-US"/>
              </w:rPr>
              <w:t>Finalization of the analysis of RAN interfaces impact on synchronization</w:t>
            </w:r>
          </w:p>
        </w:tc>
      </w:tr>
      <w:tr w:rsidR="009F2617" w:rsidRPr="00CB5EE9" w14:paraId="517D45A4" w14:textId="77777777" w:rsidTr="009F2617">
        <w:trPr>
          <w:trHeight w:val="132"/>
        </w:trPr>
        <w:tc>
          <w:tcPr>
            <w:tcW w:w="1838" w:type="dxa"/>
            <w:vMerge/>
            <w:tcBorders>
              <w:right w:val="single" w:sz="12" w:space="0" w:color="auto"/>
            </w:tcBorders>
            <w:noWrap/>
          </w:tcPr>
          <w:p w14:paraId="7913E8EA" w14:textId="77777777" w:rsidR="009F2617" w:rsidRPr="00CB5EE9" w:rsidRDefault="009F2617" w:rsidP="009F2617">
            <w:pPr>
              <w:pStyle w:val="TAC"/>
              <w:spacing w:before="20" w:after="20"/>
              <w:ind w:left="57" w:right="57"/>
              <w:rPr>
                <w:lang w:val="en-US"/>
              </w:rPr>
            </w:pPr>
          </w:p>
        </w:tc>
        <w:tc>
          <w:tcPr>
            <w:tcW w:w="1276" w:type="dxa"/>
            <w:vMerge/>
            <w:tcBorders>
              <w:left w:val="single" w:sz="12" w:space="0" w:color="auto"/>
              <w:right w:val="single" w:sz="4" w:space="0" w:color="auto"/>
            </w:tcBorders>
          </w:tcPr>
          <w:p w14:paraId="0BDB4A74" w14:textId="77777777" w:rsidR="009F2617" w:rsidRPr="00CB5EE9" w:rsidRDefault="009F2617" w:rsidP="009F2617">
            <w:pPr>
              <w:pStyle w:val="TAC"/>
              <w:spacing w:before="20" w:after="20"/>
              <w:ind w:left="57" w:right="57"/>
              <w:rPr>
                <w:lang w:val="en-US"/>
              </w:rPr>
            </w:pPr>
          </w:p>
        </w:tc>
        <w:tc>
          <w:tcPr>
            <w:tcW w:w="3969" w:type="dxa"/>
            <w:tcBorders>
              <w:top w:val="single" w:sz="4" w:space="0" w:color="auto"/>
              <w:left w:val="single" w:sz="4" w:space="0" w:color="auto"/>
              <w:bottom w:val="single" w:sz="4" w:space="0" w:color="auto"/>
              <w:right w:val="single" w:sz="4" w:space="0" w:color="auto"/>
            </w:tcBorders>
          </w:tcPr>
          <w:p w14:paraId="1BBA6769" w14:textId="77777777" w:rsidR="009F2617" w:rsidRPr="00CB5EE9" w:rsidRDefault="009F2617" w:rsidP="009F2617">
            <w:pPr>
              <w:keepNext/>
              <w:overflowPunct w:val="0"/>
              <w:autoSpaceDE w:val="0"/>
              <w:autoSpaceDN w:val="0"/>
              <w:adjustRightInd w:val="0"/>
              <w:spacing w:after="0"/>
              <w:textAlignment w:val="baseline"/>
              <w:rPr>
                <w:bCs/>
                <w:lang w:val="en-US"/>
              </w:rPr>
            </w:pPr>
            <w:r w:rsidRPr="00CB5EE9">
              <w:rPr>
                <w:bCs/>
                <w:lang w:val="en-US"/>
              </w:rPr>
              <w:t>Accurate reference timing: Delivery &amp; related process (e.g. SIB delivery or RRC delivery to UEs, Multiple Transmission points)</w:t>
            </w:r>
          </w:p>
          <w:p w14:paraId="76C3F7EA" w14:textId="77777777" w:rsidR="009F2617" w:rsidRPr="00CB5EE9" w:rsidRDefault="009F2617" w:rsidP="009F2617">
            <w:pPr>
              <w:pStyle w:val="TAC"/>
              <w:spacing w:before="20" w:after="20"/>
              <w:ind w:left="57" w:right="57"/>
              <w:jc w:val="left"/>
              <w:rPr>
                <w:rFonts w:ascii="Times New Roman" w:hAnsi="Times New Roman"/>
                <w:sz w:val="20"/>
                <w:lang w:val="en-US"/>
              </w:rPr>
            </w:pPr>
          </w:p>
        </w:tc>
        <w:tc>
          <w:tcPr>
            <w:tcW w:w="7796" w:type="dxa"/>
            <w:tcBorders>
              <w:top w:val="single" w:sz="4" w:space="0" w:color="auto"/>
              <w:left w:val="single" w:sz="4" w:space="0" w:color="auto"/>
              <w:bottom w:val="single" w:sz="4" w:space="0" w:color="auto"/>
              <w:right w:val="single" w:sz="12" w:space="0" w:color="auto"/>
            </w:tcBorders>
            <w:noWrap/>
          </w:tcPr>
          <w:p w14:paraId="591DDDB2" w14:textId="305D969E" w:rsidR="009F2617" w:rsidRPr="00CB5EE9" w:rsidRDefault="009F2617" w:rsidP="009F2617">
            <w:pPr>
              <w:pStyle w:val="ListParagraph"/>
              <w:keepNext/>
              <w:numPr>
                <w:ilvl w:val="0"/>
                <w:numId w:val="8"/>
              </w:numPr>
              <w:overflowPunct w:val="0"/>
              <w:autoSpaceDE w:val="0"/>
              <w:autoSpaceDN w:val="0"/>
              <w:adjustRightInd w:val="0"/>
              <w:spacing w:after="0"/>
              <w:jc w:val="both"/>
              <w:textAlignment w:val="baseline"/>
              <w:rPr>
                <w:bCs/>
                <w:lang w:val="en-US"/>
              </w:rPr>
            </w:pPr>
            <w:r w:rsidRPr="00CB5EE9">
              <w:rPr>
                <w:bCs/>
                <w:lang w:val="en-US"/>
              </w:rPr>
              <w:t>F</w:t>
            </w:r>
            <w:r w:rsidR="00BB50CF">
              <w:rPr>
                <w:bCs/>
                <w:lang w:val="en-US"/>
              </w:rPr>
              <w:t xml:space="preserve">inalization of discussions on how to support delivery of </w:t>
            </w:r>
            <w:r w:rsidR="00BB50CF">
              <w:rPr>
                <w:lang w:val="en-US"/>
              </w:rPr>
              <w:t>accurate reference timing from network architecture and interfaces point of view.</w:t>
            </w:r>
          </w:p>
          <w:p w14:paraId="570AB98D" w14:textId="77777777" w:rsidR="009F2617" w:rsidRPr="00CB5EE9" w:rsidRDefault="009F2617" w:rsidP="009F2617">
            <w:pPr>
              <w:pStyle w:val="TAC"/>
              <w:spacing w:before="20" w:after="20"/>
              <w:ind w:left="57" w:right="57"/>
              <w:jc w:val="left"/>
              <w:rPr>
                <w:rFonts w:ascii="Times New Roman" w:hAnsi="Times New Roman"/>
                <w:sz w:val="20"/>
                <w:lang w:val="en-US"/>
              </w:rPr>
            </w:pPr>
          </w:p>
        </w:tc>
      </w:tr>
      <w:tr w:rsidR="009F2617" w:rsidRPr="00CB5EE9" w14:paraId="3C47A6DA" w14:textId="77777777" w:rsidTr="009F2617">
        <w:trPr>
          <w:trHeight w:val="99"/>
        </w:trPr>
        <w:tc>
          <w:tcPr>
            <w:tcW w:w="1838" w:type="dxa"/>
            <w:vMerge/>
            <w:tcBorders>
              <w:right w:val="single" w:sz="12" w:space="0" w:color="auto"/>
            </w:tcBorders>
            <w:noWrap/>
          </w:tcPr>
          <w:p w14:paraId="31A64E44" w14:textId="77777777" w:rsidR="009F2617" w:rsidRPr="00CB5EE9" w:rsidRDefault="009F2617" w:rsidP="009F2617">
            <w:pPr>
              <w:pStyle w:val="TAC"/>
              <w:spacing w:before="20" w:after="20"/>
              <w:ind w:left="57" w:right="57"/>
              <w:rPr>
                <w:lang w:val="en-US"/>
              </w:rPr>
            </w:pPr>
          </w:p>
        </w:tc>
        <w:tc>
          <w:tcPr>
            <w:tcW w:w="1276" w:type="dxa"/>
            <w:vMerge/>
            <w:tcBorders>
              <w:left w:val="single" w:sz="12" w:space="0" w:color="auto"/>
            </w:tcBorders>
          </w:tcPr>
          <w:p w14:paraId="54154917" w14:textId="77777777" w:rsidR="009F2617" w:rsidRPr="00CB5EE9" w:rsidRDefault="009F2617" w:rsidP="009F2617">
            <w:pPr>
              <w:pStyle w:val="TAC"/>
              <w:spacing w:before="20" w:after="20"/>
              <w:ind w:left="57" w:right="57"/>
              <w:rPr>
                <w:lang w:val="en-US"/>
              </w:rPr>
            </w:pPr>
          </w:p>
        </w:tc>
        <w:tc>
          <w:tcPr>
            <w:tcW w:w="3969" w:type="dxa"/>
            <w:tcBorders>
              <w:top w:val="single" w:sz="4" w:space="0" w:color="auto"/>
              <w:bottom w:val="single" w:sz="4" w:space="0" w:color="auto"/>
            </w:tcBorders>
          </w:tcPr>
          <w:p w14:paraId="4FA1CEA5" w14:textId="69CEC922" w:rsidR="009F2617" w:rsidRPr="00CB5EE9" w:rsidRDefault="009F2617" w:rsidP="009F2617">
            <w:pPr>
              <w:pStyle w:val="TAC"/>
              <w:spacing w:before="20" w:after="20"/>
              <w:ind w:left="57" w:right="57"/>
              <w:jc w:val="left"/>
              <w:rPr>
                <w:rFonts w:ascii="Times New Roman" w:hAnsi="Times New Roman"/>
                <w:sz w:val="20"/>
                <w:lang w:val="en-US"/>
              </w:rPr>
            </w:pPr>
            <w:r w:rsidRPr="00CB5EE9">
              <w:rPr>
                <w:rFonts w:ascii="Times New Roman" w:hAnsi="Times New Roman"/>
                <w:bCs/>
                <w:sz w:val="20"/>
                <w:lang w:val="en-US"/>
              </w:rPr>
              <w:t>Resource efficient PDCP duplication e.g. coordination between the nodes for PDCP duplication activation and resource efficiency insurance, avoiding unnecessary duplicate transmissions</w:t>
            </w:r>
          </w:p>
        </w:tc>
        <w:tc>
          <w:tcPr>
            <w:tcW w:w="7796" w:type="dxa"/>
            <w:tcBorders>
              <w:top w:val="single" w:sz="4" w:space="0" w:color="auto"/>
              <w:bottom w:val="single" w:sz="4" w:space="0" w:color="auto"/>
              <w:right w:val="single" w:sz="12" w:space="0" w:color="auto"/>
            </w:tcBorders>
            <w:noWrap/>
          </w:tcPr>
          <w:p w14:paraId="3D070487" w14:textId="77777777" w:rsidR="009F2617" w:rsidRPr="00CB5EE9" w:rsidRDefault="009F2617" w:rsidP="009F2617">
            <w:pPr>
              <w:pStyle w:val="ListParagraph"/>
              <w:keepNext/>
              <w:numPr>
                <w:ilvl w:val="0"/>
                <w:numId w:val="8"/>
              </w:numPr>
              <w:overflowPunct w:val="0"/>
              <w:autoSpaceDE w:val="0"/>
              <w:autoSpaceDN w:val="0"/>
              <w:adjustRightInd w:val="0"/>
              <w:spacing w:after="0"/>
              <w:jc w:val="both"/>
              <w:textAlignment w:val="baseline"/>
              <w:rPr>
                <w:bCs/>
                <w:lang w:val="en-US"/>
              </w:rPr>
            </w:pPr>
            <w:r w:rsidRPr="00CB5EE9">
              <w:rPr>
                <w:bCs/>
                <w:lang w:val="en-US"/>
              </w:rPr>
              <w:t xml:space="preserve">Further discussion on the solutions and impacts on Xn and F1 interfaces </w:t>
            </w:r>
          </w:p>
          <w:p w14:paraId="0D81813D" w14:textId="77777777" w:rsidR="009F2617" w:rsidRPr="00CB5EE9" w:rsidRDefault="009F2617" w:rsidP="009F2617">
            <w:pPr>
              <w:pStyle w:val="TAC"/>
              <w:spacing w:before="20" w:after="20"/>
              <w:ind w:left="57" w:right="57"/>
              <w:jc w:val="left"/>
              <w:rPr>
                <w:rFonts w:ascii="Times New Roman" w:hAnsi="Times New Roman"/>
                <w:sz w:val="20"/>
                <w:lang w:val="en-US"/>
              </w:rPr>
            </w:pPr>
          </w:p>
        </w:tc>
      </w:tr>
      <w:tr w:rsidR="009F2617" w:rsidRPr="00CB5EE9" w14:paraId="421746B9" w14:textId="77777777" w:rsidTr="009F2617">
        <w:trPr>
          <w:trHeight w:val="149"/>
        </w:trPr>
        <w:tc>
          <w:tcPr>
            <w:tcW w:w="1838" w:type="dxa"/>
            <w:vMerge/>
            <w:tcBorders>
              <w:right w:val="single" w:sz="12" w:space="0" w:color="auto"/>
            </w:tcBorders>
            <w:noWrap/>
          </w:tcPr>
          <w:p w14:paraId="3D7A3DB0" w14:textId="77777777" w:rsidR="009F2617" w:rsidRPr="00CB5EE9" w:rsidRDefault="009F2617" w:rsidP="009F2617">
            <w:pPr>
              <w:pStyle w:val="TAC"/>
              <w:spacing w:before="20" w:after="20"/>
              <w:ind w:left="57" w:right="57"/>
              <w:rPr>
                <w:lang w:val="en-US"/>
              </w:rPr>
            </w:pPr>
          </w:p>
        </w:tc>
        <w:tc>
          <w:tcPr>
            <w:tcW w:w="1276" w:type="dxa"/>
            <w:vMerge/>
            <w:tcBorders>
              <w:left w:val="single" w:sz="12" w:space="0" w:color="auto"/>
              <w:bottom w:val="single" w:sz="12" w:space="0" w:color="auto"/>
            </w:tcBorders>
          </w:tcPr>
          <w:p w14:paraId="159D58E4" w14:textId="77777777" w:rsidR="009F2617" w:rsidRPr="00CB5EE9" w:rsidRDefault="009F2617" w:rsidP="009F2617">
            <w:pPr>
              <w:pStyle w:val="TAC"/>
              <w:spacing w:before="20" w:after="20"/>
              <w:ind w:left="57" w:right="57"/>
              <w:rPr>
                <w:lang w:val="en-US"/>
              </w:rPr>
            </w:pPr>
          </w:p>
        </w:tc>
        <w:tc>
          <w:tcPr>
            <w:tcW w:w="3969" w:type="dxa"/>
            <w:tcBorders>
              <w:top w:val="single" w:sz="4" w:space="0" w:color="auto"/>
              <w:bottom w:val="single" w:sz="12" w:space="0" w:color="auto"/>
            </w:tcBorders>
          </w:tcPr>
          <w:p w14:paraId="51458D74" w14:textId="77777777" w:rsidR="009F2617" w:rsidRPr="00CB5EE9" w:rsidRDefault="009F2617" w:rsidP="009F2617">
            <w:pPr>
              <w:overflowPunct w:val="0"/>
              <w:autoSpaceDE w:val="0"/>
              <w:autoSpaceDN w:val="0"/>
              <w:adjustRightInd w:val="0"/>
              <w:spacing w:after="0"/>
              <w:jc w:val="both"/>
              <w:textAlignment w:val="baseline"/>
              <w:rPr>
                <w:bCs/>
                <w:lang w:val="en-US"/>
              </w:rPr>
            </w:pPr>
            <w:r w:rsidRPr="00CB5EE9">
              <w:rPr>
                <w:bCs/>
                <w:lang w:val="en-US"/>
              </w:rPr>
              <w:t>Impacts of higher layer multi-connectivity as studied by SA2.</w:t>
            </w:r>
          </w:p>
          <w:p w14:paraId="5067CF09" w14:textId="77777777" w:rsidR="009F2617" w:rsidRPr="00CB5EE9" w:rsidRDefault="009F2617" w:rsidP="009F2617">
            <w:pPr>
              <w:pStyle w:val="TAC"/>
              <w:spacing w:before="20" w:after="20"/>
              <w:ind w:right="57"/>
              <w:jc w:val="left"/>
              <w:rPr>
                <w:rFonts w:ascii="Times New Roman" w:hAnsi="Times New Roman"/>
                <w:sz w:val="20"/>
                <w:lang w:val="en-US"/>
              </w:rPr>
            </w:pPr>
          </w:p>
        </w:tc>
        <w:tc>
          <w:tcPr>
            <w:tcW w:w="7796" w:type="dxa"/>
            <w:tcBorders>
              <w:top w:val="single" w:sz="4" w:space="0" w:color="auto"/>
              <w:bottom w:val="single" w:sz="12" w:space="0" w:color="auto"/>
              <w:right w:val="single" w:sz="12" w:space="0" w:color="auto"/>
            </w:tcBorders>
            <w:noWrap/>
          </w:tcPr>
          <w:p w14:paraId="397E6C8E" w14:textId="3BD53B76" w:rsidR="009F2617" w:rsidRPr="00CB5EE9" w:rsidRDefault="009F2617" w:rsidP="009F2617">
            <w:pPr>
              <w:pStyle w:val="TAC"/>
              <w:numPr>
                <w:ilvl w:val="0"/>
                <w:numId w:val="8"/>
              </w:numPr>
              <w:spacing w:before="20" w:after="20"/>
              <w:ind w:right="57"/>
              <w:jc w:val="left"/>
              <w:rPr>
                <w:rFonts w:ascii="Times New Roman" w:hAnsi="Times New Roman"/>
                <w:sz w:val="20"/>
                <w:lang w:val="en-US"/>
              </w:rPr>
            </w:pPr>
            <w:r w:rsidRPr="00CB5EE9">
              <w:rPr>
                <w:rFonts w:ascii="Times New Roman" w:hAnsi="Times New Roman"/>
                <w:bCs/>
                <w:sz w:val="20"/>
                <w:lang w:val="en-US"/>
              </w:rPr>
              <w:t>Finalizing the discussions on impacts of SA2 multi-connectivity work on RAN3 and their specifications</w:t>
            </w:r>
          </w:p>
        </w:tc>
      </w:tr>
      <w:tr w:rsidR="009F2617" w:rsidRPr="00CB5EE9" w14:paraId="2FC8035C" w14:textId="77777777" w:rsidTr="009F2617">
        <w:trPr>
          <w:trHeight w:val="314"/>
        </w:trPr>
        <w:tc>
          <w:tcPr>
            <w:tcW w:w="1838" w:type="dxa"/>
            <w:vMerge/>
            <w:noWrap/>
          </w:tcPr>
          <w:p w14:paraId="64B6BA69" w14:textId="77777777" w:rsidR="009F2617" w:rsidRPr="00CB5EE9" w:rsidRDefault="009F2617" w:rsidP="009F2617">
            <w:pPr>
              <w:pStyle w:val="TAC"/>
              <w:spacing w:before="20" w:after="20"/>
              <w:ind w:left="57" w:right="57"/>
              <w:rPr>
                <w:lang w:val="en-US"/>
              </w:rPr>
            </w:pPr>
          </w:p>
        </w:tc>
        <w:tc>
          <w:tcPr>
            <w:tcW w:w="1276" w:type="dxa"/>
            <w:tcBorders>
              <w:top w:val="single" w:sz="12" w:space="0" w:color="auto"/>
            </w:tcBorders>
          </w:tcPr>
          <w:p w14:paraId="511A456E" w14:textId="0E2DE83D" w:rsidR="009F2617" w:rsidRPr="00CB5EE9" w:rsidRDefault="009F2617" w:rsidP="009F2617">
            <w:pPr>
              <w:pStyle w:val="TAC"/>
              <w:spacing w:before="20" w:after="20"/>
              <w:ind w:left="57" w:right="57"/>
              <w:rPr>
                <w:lang w:val="en-US"/>
              </w:rPr>
            </w:pPr>
            <w:r w:rsidRPr="00CB5EE9">
              <w:rPr>
                <w:lang w:val="en-US"/>
              </w:rPr>
              <w:t>All WGs</w:t>
            </w:r>
          </w:p>
        </w:tc>
        <w:tc>
          <w:tcPr>
            <w:tcW w:w="11765" w:type="dxa"/>
            <w:gridSpan w:val="2"/>
            <w:tcBorders>
              <w:top w:val="single" w:sz="12" w:space="0" w:color="auto"/>
            </w:tcBorders>
          </w:tcPr>
          <w:p w14:paraId="5DFF8CC3" w14:textId="3C490100" w:rsidR="009F2617" w:rsidRPr="00CB5EE9" w:rsidRDefault="009F2617" w:rsidP="009F2617">
            <w:pPr>
              <w:pStyle w:val="TAC"/>
              <w:spacing w:before="20" w:after="20"/>
              <w:ind w:left="57" w:right="57"/>
              <w:jc w:val="left"/>
              <w:rPr>
                <w:lang w:val="en-US"/>
              </w:rPr>
            </w:pPr>
            <w:r w:rsidRPr="00CB5EE9">
              <w:rPr>
                <w:lang w:val="en-US"/>
              </w:rPr>
              <w:t>Conclusions on the respective areas of the study and recommendations for the WI phase</w:t>
            </w:r>
          </w:p>
        </w:tc>
      </w:tr>
    </w:tbl>
    <w:p w14:paraId="3884F67D" w14:textId="2A456F93" w:rsidR="00CD4C7B" w:rsidRDefault="00CD4C7B" w:rsidP="001B49C9">
      <w:pPr>
        <w:rPr>
          <w:lang w:val="en-US"/>
        </w:rPr>
      </w:pPr>
    </w:p>
    <w:p w14:paraId="7FE1E78C" w14:textId="77777777" w:rsidR="00DC7055" w:rsidRDefault="00DC7055" w:rsidP="001B49C9">
      <w:pPr>
        <w:rPr>
          <w:lang w:val="en-US"/>
        </w:rPr>
        <w:sectPr w:rsidR="00DC7055" w:rsidSect="00CA497D">
          <w:footnotePr>
            <w:numRestart w:val="eachSect"/>
          </w:footnotePr>
          <w:pgSz w:w="16840" w:h="11907" w:orient="landscape" w:code="9"/>
          <w:pgMar w:top="1133" w:right="1416" w:bottom="1133" w:left="1133" w:header="850" w:footer="340" w:gutter="0"/>
          <w:cols w:space="720"/>
          <w:formProt w:val="0"/>
          <w:docGrid w:linePitch="272"/>
        </w:sectPr>
      </w:pPr>
    </w:p>
    <w:p w14:paraId="5FF0E443" w14:textId="6DBB2A9C" w:rsidR="00CD4C7B" w:rsidRPr="00CB5EE9" w:rsidRDefault="00CD4C7B" w:rsidP="00CD4C7B">
      <w:pPr>
        <w:pStyle w:val="Heading1"/>
        <w:rPr>
          <w:lang w:val="en-US"/>
        </w:rPr>
      </w:pPr>
      <w:r w:rsidRPr="00CB5EE9">
        <w:rPr>
          <w:lang w:val="en-US"/>
        </w:rPr>
        <w:lastRenderedPageBreak/>
        <w:t>3</w:t>
      </w:r>
      <w:r w:rsidRPr="00CB5EE9">
        <w:rPr>
          <w:lang w:val="en-US"/>
        </w:rPr>
        <w:tab/>
      </w:r>
      <w:r w:rsidR="00DC7055">
        <w:rPr>
          <w:lang w:val="en-US"/>
        </w:rPr>
        <w:t>Summary</w:t>
      </w:r>
    </w:p>
    <w:p w14:paraId="190C81D1" w14:textId="56404651" w:rsidR="00CD4C7B" w:rsidRPr="00EB2813" w:rsidRDefault="00EB2813" w:rsidP="00CD4C7B">
      <w:pPr>
        <w:rPr>
          <w:b/>
          <w:lang w:val="en-US"/>
        </w:rPr>
      </w:pPr>
      <w:r>
        <w:rPr>
          <w:b/>
          <w:lang w:val="en-US"/>
        </w:rPr>
        <w:t xml:space="preserve">Proposal: </w:t>
      </w:r>
      <w:r w:rsidR="00B154AD" w:rsidRPr="00EB2813">
        <w:rPr>
          <w:b/>
          <w:lang w:val="en-US"/>
        </w:rPr>
        <w:t>RAN2 is kindly requested to endorse the proposed Work Plan.</w:t>
      </w:r>
    </w:p>
    <w:p w14:paraId="0FDCFAC2" w14:textId="77777777" w:rsidR="00CD4C7B" w:rsidRPr="00CB5EE9" w:rsidRDefault="00CD4C7B" w:rsidP="00CD4C7B">
      <w:pPr>
        <w:pStyle w:val="Heading1"/>
        <w:rPr>
          <w:lang w:val="en-US"/>
        </w:rPr>
      </w:pPr>
      <w:r w:rsidRPr="00CB5EE9">
        <w:rPr>
          <w:lang w:val="en-US"/>
        </w:rPr>
        <w:t>References</w:t>
      </w:r>
    </w:p>
    <w:p w14:paraId="2B8C910F" w14:textId="09F89F12" w:rsidR="00CD4C7B" w:rsidRPr="00CB5EE9" w:rsidRDefault="00DC7055" w:rsidP="00DC7055">
      <w:pPr>
        <w:numPr>
          <w:ilvl w:val="0"/>
          <w:numId w:val="4"/>
        </w:numPr>
        <w:overflowPunct w:val="0"/>
        <w:autoSpaceDE w:val="0"/>
        <w:autoSpaceDN w:val="0"/>
        <w:adjustRightInd w:val="0"/>
        <w:textAlignment w:val="baseline"/>
        <w:rPr>
          <w:lang w:val="en-US"/>
        </w:rPr>
      </w:pPr>
      <w:bookmarkStart w:id="5" w:name="_Ref75086397"/>
      <w:r w:rsidRPr="00DC7055">
        <w:rPr>
          <w:lang w:val="en-US"/>
        </w:rPr>
        <w:t>RP-182090</w:t>
      </w:r>
      <w:r>
        <w:rPr>
          <w:lang w:val="en-US"/>
        </w:rPr>
        <w:t xml:space="preserve">, </w:t>
      </w:r>
      <w:r w:rsidRPr="00DC7055">
        <w:rPr>
          <w:i/>
          <w:lang w:val="en-US"/>
        </w:rPr>
        <w:t>Revised SID: Study on NR Industrial Internet of Things (IoT)</w:t>
      </w:r>
      <w:r>
        <w:rPr>
          <w:lang w:val="en-US"/>
        </w:rPr>
        <w:t xml:space="preserve">, </w:t>
      </w:r>
      <w:r w:rsidRPr="00DC7055">
        <w:rPr>
          <w:lang w:val="en-US"/>
        </w:rPr>
        <w:t>Nokia, Nokia Shanghai Bell</w:t>
      </w:r>
    </w:p>
    <w:p w14:paraId="19CD4C08" w14:textId="299EEEC9" w:rsidR="00977217" w:rsidRDefault="00977217" w:rsidP="00F03BB5">
      <w:pPr>
        <w:numPr>
          <w:ilvl w:val="0"/>
          <w:numId w:val="4"/>
        </w:numPr>
        <w:overflowPunct w:val="0"/>
        <w:autoSpaceDE w:val="0"/>
        <w:autoSpaceDN w:val="0"/>
        <w:adjustRightInd w:val="0"/>
        <w:textAlignment w:val="baseline"/>
        <w:rPr>
          <w:lang w:val="en-US"/>
        </w:rPr>
      </w:pPr>
      <w:r w:rsidRPr="00977217">
        <w:rPr>
          <w:lang w:val="en-US"/>
        </w:rPr>
        <w:t>S2-189051</w:t>
      </w:r>
      <w:r>
        <w:rPr>
          <w:lang w:val="en-US"/>
        </w:rPr>
        <w:t xml:space="preserve">, </w:t>
      </w:r>
      <w:r w:rsidRPr="00977217">
        <w:rPr>
          <w:i/>
          <w:lang w:val="en-US"/>
        </w:rPr>
        <w:t>LS on TSN integration in the 5G System</w:t>
      </w:r>
      <w:r>
        <w:rPr>
          <w:lang w:val="en-US"/>
        </w:rPr>
        <w:t>,</w:t>
      </w:r>
      <w:r w:rsidRPr="00977217">
        <w:rPr>
          <w:lang w:val="en-US"/>
        </w:rPr>
        <w:t xml:space="preserve"> </w:t>
      </w:r>
      <w:bookmarkEnd w:id="5"/>
      <w:r>
        <w:rPr>
          <w:iCs/>
          <w:lang w:val="en-US"/>
        </w:rPr>
        <w:t>Source: SA2</w:t>
      </w:r>
    </w:p>
    <w:p w14:paraId="513B4F17" w14:textId="0A811EED" w:rsidR="00F03BB5" w:rsidRDefault="00F03BB5" w:rsidP="00F03BB5">
      <w:pPr>
        <w:numPr>
          <w:ilvl w:val="0"/>
          <w:numId w:val="4"/>
        </w:numPr>
        <w:overflowPunct w:val="0"/>
        <w:autoSpaceDE w:val="0"/>
        <w:autoSpaceDN w:val="0"/>
        <w:adjustRightInd w:val="0"/>
        <w:textAlignment w:val="baseline"/>
        <w:rPr>
          <w:lang w:val="en-US"/>
        </w:rPr>
      </w:pPr>
      <w:r w:rsidRPr="00F03BB5">
        <w:rPr>
          <w:lang w:val="en-US"/>
        </w:rPr>
        <w:t>R2-1814992</w:t>
      </w:r>
      <w:r>
        <w:rPr>
          <w:lang w:val="en-US"/>
        </w:rPr>
        <w:t xml:space="preserve">, </w:t>
      </w:r>
      <w:r w:rsidRPr="00F03BB5">
        <w:rPr>
          <w:i/>
          <w:lang w:val="en-US"/>
        </w:rPr>
        <w:t>TSN performance requirements evaluation</w:t>
      </w:r>
      <w:r>
        <w:rPr>
          <w:lang w:val="en-US"/>
        </w:rPr>
        <w:t xml:space="preserve">, </w:t>
      </w:r>
      <w:r w:rsidRPr="00DC7055">
        <w:rPr>
          <w:lang w:val="en-US"/>
        </w:rPr>
        <w:t>Nokia, Nokia Shanghai Bell</w:t>
      </w:r>
    </w:p>
    <w:p w14:paraId="713AC03C" w14:textId="168C14E2" w:rsidR="00F03BB5" w:rsidRPr="00F03BB5" w:rsidRDefault="00F03BB5" w:rsidP="00F03BB5">
      <w:pPr>
        <w:numPr>
          <w:ilvl w:val="0"/>
          <w:numId w:val="4"/>
        </w:numPr>
        <w:overflowPunct w:val="0"/>
        <w:autoSpaceDE w:val="0"/>
        <w:autoSpaceDN w:val="0"/>
        <w:adjustRightInd w:val="0"/>
        <w:textAlignment w:val="baseline"/>
        <w:rPr>
          <w:lang w:val="en-US"/>
        </w:rPr>
      </w:pPr>
      <w:r w:rsidRPr="00F03BB5">
        <w:rPr>
          <w:lang w:val="en-US"/>
        </w:rPr>
        <w:t>R2-1814993</w:t>
      </w:r>
      <w:r>
        <w:rPr>
          <w:lang w:val="en-US"/>
        </w:rPr>
        <w:t xml:space="preserve">, </w:t>
      </w:r>
      <w:r w:rsidRPr="00F03BB5">
        <w:rPr>
          <w:i/>
          <w:lang w:val="en-US"/>
        </w:rPr>
        <w:t>TSN synchronization requirements evaluation</w:t>
      </w:r>
      <w:r>
        <w:rPr>
          <w:lang w:val="en-US"/>
        </w:rPr>
        <w:t xml:space="preserve">, </w:t>
      </w:r>
      <w:r w:rsidRPr="00DC7055">
        <w:rPr>
          <w:lang w:val="en-US"/>
        </w:rPr>
        <w:t>Nokia, Nokia Shanghai Bell</w:t>
      </w:r>
    </w:p>
    <w:p w14:paraId="5524F183" w14:textId="77777777" w:rsidR="00CD4C7B" w:rsidRPr="00CB5EE9" w:rsidRDefault="00CD4C7B" w:rsidP="00CD4C7B">
      <w:pPr>
        <w:rPr>
          <w:lang w:val="en-US"/>
        </w:rPr>
      </w:pPr>
      <w:bookmarkStart w:id="6" w:name="_GoBack"/>
      <w:bookmarkEnd w:id="6"/>
    </w:p>
    <w:p w14:paraId="055200B7" w14:textId="77777777" w:rsidR="00CD4C7B" w:rsidRPr="00CB5EE9" w:rsidRDefault="00CD4C7B" w:rsidP="00CD4C7B">
      <w:pPr>
        <w:rPr>
          <w:lang w:val="en-US"/>
        </w:rPr>
      </w:pPr>
    </w:p>
    <w:p w14:paraId="35F222F4" w14:textId="77777777" w:rsidR="00080512" w:rsidRPr="00CB5EE9" w:rsidRDefault="00080512" w:rsidP="00CD4C7B">
      <w:pPr>
        <w:rPr>
          <w:lang w:val="en-US"/>
        </w:rPr>
      </w:pPr>
    </w:p>
    <w:sectPr w:rsidR="00080512" w:rsidRPr="00CB5EE9" w:rsidSect="005D02EE">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888B2" w14:textId="77777777" w:rsidR="00F03BB5" w:rsidRDefault="00F03BB5">
      <w:r>
        <w:separator/>
      </w:r>
    </w:p>
  </w:endnote>
  <w:endnote w:type="continuationSeparator" w:id="0">
    <w:p w14:paraId="36AD6BDA" w14:textId="77777777" w:rsidR="00F03BB5" w:rsidRDefault="00F03BB5">
      <w:r>
        <w:continuationSeparator/>
      </w:r>
    </w:p>
  </w:endnote>
  <w:endnote w:type="continuationNotice" w:id="1">
    <w:p w14:paraId="78412393" w14:textId="77777777" w:rsidR="003E50E8" w:rsidRDefault="003E50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F03BB5" w:rsidRDefault="00F03B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F03BB5" w:rsidRDefault="00F03B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F03BB5" w:rsidRDefault="00F03B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0EFBB" w14:textId="77777777" w:rsidR="00F03BB5" w:rsidRDefault="00F03BB5">
      <w:r>
        <w:separator/>
      </w:r>
    </w:p>
  </w:footnote>
  <w:footnote w:type="continuationSeparator" w:id="0">
    <w:p w14:paraId="463C8D6D" w14:textId="77777777" w:rsidR="00F03BB5" w:rsidRDefault="00F03BB5">
      <w:r>
        <w:continuationSeparator/>
      </w:r>
    </w:p>
  </w:footnote>
  <w:footnote w:type="continuationNotice" w:id="1">
    <w:p w14:paraId="007B92A1" w14:textId="77777777" w:rsidR="003E50E8" w:rsidRDefault="003E50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F03BB5" w:rsidRDefault="00F03B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F03BB5" w:rsidRDefault="00F03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F03BB5" w:rsidRDefault="00F03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7"/>
  </w:num>
  <w:num w:numId="7">
    <w:abstractNumId w:val="8"/>
  </w:num>
  <w:num w:numId="8">
    <w:abstractNumId w:val="11"/>
  </w:num>
  <w:num w:numId="9">
    <w:abstractNumId w:val="5"/>
  </w:num>
  <w:num w:numId="10">
    <w:abstractNumId w:val="10"/>
  </w:num>
  <w:num w:numId="11">
    <w:abstractNumId w:val="3"/>
  </w:num>
  <w:num w:numId="12">
    <w:abstractNumId w:val="4"/>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Zexian (Nokia - FI/Espoo)">
    <w15:presenceInfo w15:providerId="AD" w15:userId="S-1-5-21-1593251271-2640304127-1825641215-19332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84D1B"/>
    <w:rsid w:val="00090468"/>
    <w:rsid w:val="000B7BCF"/>
    <w:rsid w:val="000C522B"/>
    <w:rsid w:val="000D01F2"/>
    <w:rsid w:val="000D58AB"/>
    <w:rsid w:val="00112F1A"/>
    <w:rsid w:val="00145075"/>
    <w:rsid w:val="0016053A"/>
    <w:rsid w:val="001741A0"/>
    <w:rsid w:val="00175FA0"/>
    <w:rsid w:val="001862D5"/>
    <w:rsid w:val="00194CD0"/>
    <w:rsid w:val="001B387E"/>
    <w:rsid w:val="001B49C9"/>
    <w:rsid w:val="001C4F79"/>
    <w:rsid w:val="001F168B"/>
    <w:rsid w:val="001F7831"/>
    <w:rsid w:val="00204045"/>
    <w:rsid w:val="0020712B"/>
    <w:rsid w:val="0022606D"/>
    <w:rsid w:val="00231728"/>
    <w:rsid w:val="002610D8"/>
    <w:rsid w:val="002747EC"/>
    <w:rsid w:val="00275A84"/>
    <w:rsid w:val="002855BF"/>
    <w:rsid w:val="002A1C94"/>
    <w:rsid w:val="002F0D22"/>
    <w:rsid w:val="003172DC"/>
    <w:rsid w:val="00325AE3"/>
    <w:rsid w:val="00326069"/>
    <w:rsid w:val="0035462D"/>
    <w:rsid w:val="00356778"/>
    <w:rsid w:val="00364B41"/>
    <w:rsid w:val="003A41EF"/>
    <w:rsid w:val="003B40AD"/>
    <w:rsid w:val="003C4E37"/>
    <w:rsid w:val="003E16BE"/>
    <w:rsid w:val="003E4202"/>
    <w:rsid w:val="003E50E8"/>
    <w:rsid w:val="003F4E28"/>
    <w:rsid w:val="004006E8"/>
    <w:rsid w:val="00401855"/>
    <w:rsid w:val="00416B02"/>
    <w:rsid w:val="00464882"/>
    <w:rsid w:val="00477455"/>
    <w:rsid w:val="00485609"/>
    <w:rsid w:val="00496531"/>
    <w:rsid w:val="004A1F7B"/>
    <w:rsid w:val="004C44D2"/>
    <w:rsid w:val="004D2884"/>
    <w:rsid w:val="004D3578"/>
    <w:rsid w:val="004D380D"/>
    <w:rsid w:val="004E213A"/>
    <w:rsid w:val="00503171"/>
    <w:rsid w:val="00506C28"/>
    <w:rsid w:val="0051438F"/>
    <w:rsid w:val="005215D5"/>
    <w:rsid w:val="00523B01"/>
    <w:rsid w:val="00534DA0"/>
    <w:rsid w:val="00543E6C"/>
    <w:rsid w:val="00565087"/>
    <w:rsid w:val="0056573F"/>
    <w:rsid w:val="005B5C01"/>
    <w:rsid w:val="005D02EE"/>
    <w:rsid w:val="005F253A"/>
    <w:rsid w:val="00611566"/>
    <w:rsid w:val="00635D8F"/>
    <w:rsid w:val="00637234"/>
    <w:rsid w:val="00646D99"/>
    <w:rsid w:val="00656910"/>
    <w:rsid w:val="006A26C9"/>
    <w:rsid w:val="006A6EB7"/>
    <w:rsid w:val="006A741D"/>
    <w:rsid w:val="006B2247"/>
    <w:rsid w:val="006B5FBD"/>
    <w:rsid w:val="006C66D8"/>
    <w:rsid w:val="006D1E24"/>
    <w:rsid w:val="006E1417"/>
    <w:rsid w:val="006F6A2C"/>
    <w:rsid w:val="00710201"/>
    <w:rsid w:val="00732567"/>
    <w:rsid w:val="007342B5"/>
    <w:rsid w:val="00734A5B"/>
    <w:rsid w:val="00744E76"/>
    <w:rsid w:val="00757D40"/>
    <w:rsid w:val="00766569"/>
    <w:rsid w:val="00781F0F"/>
    <w:rsid w:val="0078727C"/>
    <w:rsid w:val="0079049D"/>
    <w:rsid w:val="00793DC5"/>
    <w:rsid w:val="007B16F9"/>
    <w:rsid w:val="007B18D8"/>
    <w:rsid w:val="007C095F"/>
    <w:rsid w:val="007C0FE2"/>
    <w:rsid w:val="007C2DD0"/>
    <w:rsid w:val="007C4D1B"/>
    <w:rsid w:val="008028A4"/>
    <w:rsid w:val="00813245"/>
    <w:rsid w:val="0082730F"/>
    <w:rsid w:val="008751E5"/>
    <w:rsid w:val="008768CA"/>
    <w:rsid w:val="00877EF9"/>
    <w:rsid w:val="00880559"/>
    <w:rsid w:val="008A7DA6"/>
    <w:rsid w:val="008B1041"/>
    <w:rsid w:val="008B5306"/>
    <w:rsid w:val="008D2E4D"/>
    <w:rsid w:val="008F396F"/>
    <w:rsid w:val="0090271F"/>
    <w:rsid w:val="00902DB9"/>
    <w:rsid w:val="0090466A"/>
    <w:rsid w:val="00936071"/>
    <w:rsid w:val="00940212"/>
    <w:rsid w:val="00942EC2"/>
    <w:rsid w:val="00946EC0"/>
    <w:rsid w:val="00961B32"/>
    <w:rsid w:val="00970DB3"/>
    <w:rsid w:val="00974BB0"/>
    <w:rsid w:val="00977217"/>
    <w:rsid w:val="00983B3A"/>
    <w:rsid w:val="009A0AF3"/>
    <w:rsid w:val="009B07CD"/>
    <w:rsid w:val="009C19E9"/>
    <w:rsid w:val="009D74A6"/>
    <w:rsid w:val="009F2617"/>
    <w:rsid w:val="00A03BFC"/>
    <w:rsid w:val="00A10F02"/>
    <w:rsid w:val="00A13659"/>
    <w:rsid w:val="00A204CA"/>
    <w:rsid w:val="00A53724"/>
    <w:rsid w:val="00A640C7"/>
    <w:rsid w:val="00A82346"/>
    <w:rsid w:val="00A853BE"/>
    <w:rsid w:val="00A929C0"/>
    <w:rsid w:val="00A9671C"/>
    <w:rsid w:val="00AA1553"/>
    <w:rsid w:val="00AA6F5F"/>
    <w:rsid w:val="00AF2974"/>
    <w:rsid w:val="00B05962"/>
    <w:rsid w:val="00B15449"/>
    <w:rsid w:val="00B154AD"/>
    <w:rsid w:val="00B27303"/>
    <w:rsid w:val="00B47FD1"/>
    <w:rsid w:val="00B516BB"/>
    <w:rsid w:val="00BB50CF"/>
    <w:rsid w:val="00BC3555"/>
    <w:rsid w:val="00C12B51"/>
    <w:rsid w:val="00C214E6"/>
    <w:rsid w:val="00C24650"/>
    <w:rsid w:val="00C33079"/>
    <w:rsid w:val="00C663CC"/>
    <w:rsid w:val="00C83A13"/>
    <w:rsid w:val="00C9068C"/>
    <w:rsid w:val="00C92967"/>
    <w:rsid w:val="00C947CC"/>
    <w:rsid w:val="00C96F6D"/>
    <w:rsid w:val="00CA3D0C"/>
    <w:rsid w:val="00CA497D"/>
    <w:rsid w:val="00CA59DD"/>
    <w:rsid w:val="00CA654B"/>
    <w:rsid w:val="00CB5EE9"/>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B6162"/>
    <w:rsid w:val="00DC309B"/>
    <w:rsid w:val="00DC4DA2"/>
    <w:rsid w:val="00DC5EBB"/>
    <w:rsid w:val="00DC7055"/>
    <w:rsid w:val="00DE6D40"/>
    <w:rsid w:val="00E16FDD"/>
    <w:rsid w:val="00E24101"/>
    <w:rsid w:val="00E471CF"/>
    <w:rsid w:val="00E62835"/>
    <w:rsid w:val="00E70307"/>
    <w:rsid w:val="00E77645"/>
    <w:rsid w:val="00E83697"/>
    <w:rsid w:val="00E9779F"/>
    <w:rsid w:val="00EB2813"/>
    <w:rsid w:val="00EC4A25"/>
    <w:rsid w:val="00F025A2"/>
    <w:rsid w:val="00F03BB5"/>
    <w:rsid w:val="00F07388"/>
    <w:rsid w:val="00F2026E"/>
    <w:rsid w:val="00F2210A"/>
    <w:rsid w:val="00F22A72"/>
    <w:rsid w:val="00F30999"/>
    <w:rsid w:val="00F37743"/>
    <w:rsid w:val="00F54A3D"/>
    <w:rsid w:val="00F54CB0"/>
    <w:rsid w:val="00F57840"/>
    <w:rsid w:val="00F648B9"/>
    <w:rsid w:val="00F653B8"/>
    <w:rsid w:val="00F71B89"/>
    <w:rsid w:val="00F7353C"/>
    <w:rsid w:val="00F76F8F"/>
    <w:rsid w:val="00F941DF"/>
    <w:rsid w:val="00FA1266"/>
    <w:rsid w:val="00FB36FA"/>
    <w:rsid w:val="00FC1192"/>
    <w:rsid w:val="00FC3570"/>
    <w:rsid w:val="00FC7453"/>
    <w:rsid w:val="00FD360B"/>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1B08BAF0-5333-4094-993C-5DD8EF5D7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16053A"/>
    <w:rPr>
      <w:sz w:val="16"/>
      <w:szCs w:val="16"/>
    </w:rPr>
  </w:style>
  <w:style w:type="paragraph" w:styleId="CommentText">
    <w:name w:val="annotation text"/>
    <w:basedOn w:val="Normal"/>
    <w:link w:val="CommentTextChar"/>
    <w:rsid w:val="0016053A"/>
  </w:style>
  <w:style w:type="character" w:customStyle="1" w:styleId="CommentTextChar">
    <w:name w:val="Comment Text Char"/>
    <w:basedOn w:val="DefaultParagraphFont"/>
    <w:link w:val="CommentText"/>
    <w:rsid w:val="0016053A"/>
    <w:rPr>
      <w:lang w:eastAsia="en-US"/>
    </w:rPr>
  </w:style>
  <w:style w:type="paragraph" w:styleId="CommentSubject">
    <w:name w:val="annotation subject"/>
    <w:basedOn w:val="CommentText"/>
    <w:next w:val="CommentText"/>
    <w:link w:val="CommentSubjectChar"/>
    <w:rsid w:val="0016053A"/>
    <w:rPr>
      <w:b/>
      <w:bCs/>
    </w:rPr>
  </w:style>
  <w:style w:type="character" w:customStyle="1" w:styleId="CommentSubjectChar">
    <w:name w:val="Comment Subject Char"/>
    <w:basedOn w:val="CommentTextChar"/>
    <w:link w:val="CommentSubject"/>
    <w:rsid w:val="0016053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5AIRPNAIUNRU-859666464-3789</_dlc_DocId>
    <_dlc_DocIdUrl xmlns="71c5aaf6-e6ce-465b-b873-5148d2a4c105">
      <Url>https://nokia.sharepoint.com/sites/c5g/e2earch/_layouts/15/DocIdRedir.aspx?ID=5AIRPNAIUNRU-859666464-3789</Url>
      <Description>5AIRPNAIUNRU-859666464-3789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3b34c8f0-1ef5-4d1e-bb66-517ce7fe7356"/>
    <ds:schemaRef ds:uri="http://purl.org/dc/elements/1.1/"/>
    <ds:schemaRef ds:uri="a3840f4f-04be-43d1-b2ef-6ff1382503c7"/>
    <ds:schemaRef ds:uri="71c5aaf6-e6ce-465b-b873-5148d2a4c105"/>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http://schemas.microsoft.com/office/2006/metadata/properties"/>
    <ds:schemaRef ds:uri="83f22d2f-d16e-4be6-ad4f-29fa0b067c3c"/>
    <ds:schemaRef ds:uri="http://www.w3.org/XML/1998/namespace"/>
    <ds:schemaRef ds:uri="http://purl.org/dc/dcmityp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FE9B6B4B-CA92-44B8-B41B-111A6A81F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535</TotalTime>
  <Pages>7</Pages>
  <Words>1795</Words>
  <Characters>10237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12008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Dawid Koziol</dc:creator>
  <cp:keywords/>
  <dc:description/>
  <cp:lastModifiedBy>Nokia</cp:lastModifiedBy>
  <cp:revision>12</cp:revision>
  <dcterms:created xsi:type="dcterms:W3CDTF">2016-08-12T03:53:00Z</dcterms:created>
  <dcterms:modified xsi:type="dcterms:W3CDTF">2018-09-28T06:27:00Z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d18db95c-43e5-465b-996d-5b891c182689</vt:lpwstr>
  </property>
</Properties>
</file>